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0C15A" w14:textId="4BE7B2C1" w:rsidR="004227A8" w:rsidRDefault="004227A8" w:rsidP="00E42A3A">
      <w:pPr>
        <w:pStyle w:val="Header"/>
        <w:tabs>
          <w:tab w:val="right" w:pos="9638"/>
        </w:tabs>
        <w:ind w:right="-57"/>
        <w:rPr>
          <w:rFonts w:eastAsia="Arial Unicode MS" w:cs="Arial"/>
          <w:b w:val="0"/>
          <w:bCs/>
          <w:sz w:val="24"/>
        </w:rPr>
      </w:pPr>
      <w:r>
        <w:rPr>
          <w:rFonts w:eastAsia="Arial Unicode MS" w:cs="Arial"/>
          <w:bCs/>
          <w:sz w:val="24"/>
        </w:rPr>
        <w:t xml:space="preserve">3GPP TSG-WG SA2 Meeting #146E e-meeting </w:t>
      </w:r>
      <w:r>
        <w:rPr>
          <w:rFonts w:eastAsia="Arial Unicode MS" w:cs="Arial"/>
          <w:bCs/>
          <w:sz w:val="24"/>
        </w:rPr>
        <w:tab/>
      </w:r>
      <w:r>
        <w:rPr>
          <w:rFonts w:eastAsia="SimSun"/>
          <w:i/>
          <w:sz w:val="28"/>
        </w:rPr>
        <w:t>S2-210</w:t>
      </w:r>
      <w:r w:rsidR="00B94608">
        <w:rPr>
          <w:rFonts w:eastAsia="SimSun"/>
          <w:i/>
          <w:sz w:val="28"/>
        </w:rPr>
        <w:t>6491</w:t>
      </w:r>
    </w:p>
    <w:p w14:paraId="38568511" w14:textId="77777777" w:rsidR="004227A8" w:rsidRDefault="004227A8" w:rsidP="004227A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August 16 – 27, 2021</w:t>
      </w:r>
      <w:r>
        <w:rPr>
          <w:rFonts w:eastAsia="Arial Unicode MS" w:cs="Arial"/>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59A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59A6" w:rsidP="00547111">
            <w:pPr>
              <w:pStyle w:val="CRCoverPage"/>
              <w:spacing w:after="0"/>
              <w:rPr>
                <w:noProof/>
              </w:rPr>
            </w:pPr>
            <w:fldSimple w:instr=" DOCPROPERTY  Cr#  \* MERGEFORMAT ">
              <w:r w:rsidR="00E13F3D" w:rsidRPr="00410371">
                <w:rPr>
                  <w:b/>
                  <w:noProof/>
                  <w:sz w:val="28"/>
                </w:rPr>
                <w:t>2878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6FBD6" w:rsidR="001E41F3" w:rsidRPr="00410371" w:rsidRDefault="00B946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D1A01" w:rsidR="001E41F3" w:rsidRPr="00410371" w:rsidRDefault="00BB59A6">
            <w:pPr>
              <w:pStyle w:val="CRCoverPage"/>
              <w:spacing w:after="0"/>
              <w:jc w:val="center"/>
              <w:rPr>
                <w:noProof/>
                <w:sz w:val="28"/>
              </w:rPr>
            </w:pPr>
            <w:fldSimple w:instr=" DOCPROPERTY  Version  \* MERGEFORMAT ">
              <w:r w:rsidR="00E13F3D" w:rsidRPr="00410371">
                <w:rPr>
                  <w:b/>
                  <w:noProof/>
                  <w:sz w:val="28"/>
                </w:rPr>
                <w:t>17.</w:t>
              </w:r>
              <w:r w:rsidR="004E295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8BCF0" w:rsidR="00F25D98" w:rsidRDefault="00FF4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5CA24" w:rsidR="001E41F3" w:rsidRDefault="00BB59A6">
            <w:pPr>
              <w:pStyle w:val="CRCoverPage"/>
              <w:spacing w:after="0"/>
              <w:ind w:left="100"/>
              <w:rPr>
                <w:noProof/>
              </w:rPr>
            </w:pPr>
            <w:fldSimple w:instr=" DOCPROPERTY  CrTitle  \* MERGEFORMAT ">
              <w:del w:id="1" w:author="r06" w:date="2021-08-23T21:47:00Z">
                <w:r w:rsidR="002640DD" w:rsidDel="00E42A3A">
                  <w:delText xml:space="preserve">BSF </w:delText>
                </w:r>
                <w:r w:rsidR="00534D12" w:rsidDel="00E42A3A">
                  <w:delText>and AMF</w:delText>
                </w:r>
              </w:del>
              <w:r w:rsidR="00534D12">
                <w:t xml:space="preserve"> service </w:t>
              </w:r>
              <w:r w:rsidR="002640DD">
                <w:t>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9A6">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737E9" w:rsidR="001E41F3" w:rsidRDefault="00FF4436"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59A6">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59A6">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59A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59A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5E6F" w14:textId="4F251F58" w:rsidR="001E41F3" w:rsidRDefault="00E42A3A" w:rsidP="00FF4436">
            <w:pPr>
              <w:pStyle w:val="CRCoverPage"/>
              <w:spacing w:after="0"/>
              <w:ind w:left="100"/>
              <w:rPr>
                <w:noProof/>
              </w:rPr>
            </w:pPr>
            <w:r w:rsidRPr="00E42A3A">
              <w:rPr>
                <w:b/>
                <w:bCs/>
                <w:noProof/>
              </w:rPr>
              <w:t>BSF</w:t>
            </w:r>
            <w:r>
              <w:rPr>
                <w:noProof/>
              </w:rPr>
              <w:t xml:space="preserve">: </w:t>
            </w:r>
            <w:r w:rsidR="00FF4436">
              <w:rPr>
                <w:noProof/>
              </w:rPr>
              <w:t>TS 23.247 described that the PCF registers at the BSF with the MBS session ID.</w:t>
            </w:r>
          </w:p>
          <w:p w14:paraId="2D14679C" w14:textId="77777777" w:rsidR="004227A8" w:rsidRDefault="004227A8" w:rsidP="00FF4436">
            <w:pPr>
              <w:pStyle w:val="CRCoverPage"/>
              <w:spacing w:after="0"/>
              <w:ind w:left="100"/>
              <w:rPr>
                <w:noProof/>
              </w:rPr>
            </w:pPr>
            <w:r w:rsidRPr="004227A8">
              <w:rPr>
                <w:noProof/>
              </w:rPr>
              <w:t xml:space="preserve">For services with location-dependent content several AFs can provide input for the same MBS session. However, the same policies are required for the entire MBS session and need to be provided by a single PCF. This can be accomplished </w:t>
            </w:r>
            <w:r>
              <w:rPr>
                <w:noProof/>
              </w:rPr>
              <w:t>when</w:t>
            </w:r>
            <w:r w:rsidRPr="004227A8">
              <w:rPr>
                <w:noProof/>
              </w:rPr>
              <w:t xml:space="preserve"> the PCF is registered in the BSF.</w:t>
            </w:r>
          </w:p>
          <w:p w14:paraId="239F7F2A" w14:textId="77777777" w:rsidR="002C1183" w:rsidRDefault="002C1183" w:rsidP="00FF4436">
            <w:pPr>
              <w:pStyle w:val="CRCoverPage"/>
              <w:spacing w:after="0"/>
              <w:ind w:left="100"/>
              <w:rPr>
                <w:noProof/>
              </w:rPr>
            </w:pPr>
          </w:p>
          <w:p w14:paraId="3EA9BBFD" w14:textId="2754AF37" w:rsidR="002C1183" w:rsidRDefault="00E42A3A" w:rsidP="002C1183">
            <w:r w:rsidRPr="00E42A3A">
              <w:rPr>
                <w:b/>
                <w:bCs/>
              </w:rPr>
              <w:t>AMF</w:t>
            </w:r>
            <w:r>
              <w:t xml:space="preserve">: </w:t>
            </w:r>
            <w:r w:rsidR="002C1183">
              <w:t>TS 23.247 contains the following:</w:t>
            </w:r>
          </w:p>
          <w:p w14:paraId="1A02EA38" w14:textId="77777777" w:rsidR="002C1183" w:rsidRDefault="002C1183" w:rsidP="002C1183">
            <w:pPr>
              <w:pStyle w:val="TH"/>
            </w:pPr>
            <w:r>
              <w:object w:dxaOrig="7655" w:dyaOrig="5809" w14:anchorId="38DE2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7" o:title=""/>
                </v:shape>
                <o:OLEObject Type="Embed" ProgID="Word.Picture.8" ShapeID="_x0000_i1025" DrawAspect="Content" ObjectID="_1691264510" r:id="rId18"/>
              </w:object>
            </w:r>
          </w:p>
          <w:p w14:paraId="7CE01A0A" w14:textId="77777777" w:rsidR="002C1183" w:rsidRDefault="002C1183" w:rsidP="002C1183">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0A6AAD69" w14:textId="77777777" w:rsidR="002C1183" w:rsidRDefault="002C1183" w:rsidP="00FF4436">
            <w:pPr>
              <w:pStyle w:val="CRCoverPage"/>
              <w:spacing w:after="0"/>
              <w:ind w:left="100"/>
              <w:rPr>
                <w:noProof/>
              </w:rPr>
            </w:pPr>
            <w:r>
              <w:rPr>
                <w:noProof/>
              </w:rPr>
              <w:t xml:space="preserve">Steps 3, </w:t>
            </w:r>
            <w:r w:rsidR="00C75073">
              <w:rPr>
                <w:noProof/>
              </w:rPr>
              <w:t xml:space="preserve">and </w:t>
            </w:r>
            <w:r>
              <w:rPr>
                <w:noProof/>
              </w:rPr>
              <w:t>4 require new service operations</w:t>
            </w:r>
          </w:p>
          <w:p w14:paraId="30C0FE2D" w14:textId="77777777" w:rsidR="00E42A3A" w:rsidRDefault="00E42A3A" w:rsidP="00FF4436">
            <w:pPr>
              <w:pStyle w:val="CRCoverPage"/>
              <w:spacing w:after="0"/>
              <w:ind w:left="100"/>
              <w:rPr>
                <w:noProof/>
              </w:rPr>
            </w:pPr>
          </w:p>
          <w:p w14:paraId="1ADBD6A2" w14:textId="77777777" w:rsidR="00E42A3A" w:rsidRDefault="00E42A3A" w:rsidP="00FF4436">
            <w:pPr>
              <w:pStyle w:val="CRCoverPage"/>
              <w:spacing w:after="0"/>
              <w:ind w:left="100"/>
              <w:rPr>
                <w:noProof/>
              </w:rPr>
            </w:pPr>
          </w:p>
          <w:p w14:paraId="71C15656" w14:textId="77777777" w:rsidR="00E42A3A" w:rsidRDefault="00E42A3A" w:rsidP="00FF4436">
            <w:pPr>
              <w:pStyle w:val="CRCoverPage"/>
              <w:spacing w:after="0"/>
              <w:ind w:left="100"/>
              <w:rPr>
                <w:noProof/>
              </w:rPr>
            </w:pPr>
            <w:r w:rsidRPr="00E42A3A">
              <w:rPr>
                <w:b/>
                <w:bCs/>
                <w:noProof/>
              </w:rPr>
              <w:t>NRF</w:t>
            </w:r>
            <w:r>
              <w:rPr>
                <w:noProof/>
              </w:rPr>
              <w:t xml:space="preserve">: </w:t>
            </w:r>
            <w:r w:rsidRPr="00E42A3A">
              <w:rPr>
                <w:noProof/>
              </w:rPr>
              <w:t>According to TS 23.247 clause 7.2.2.1, the MB-SMF profile contains Area Session ID(s) and MBS service area(s).</w:t>
            </w:r>
          </w:p>
          <w:p w14:paraId="03147DA5" w14:textId="77777777" w:rsidR="00A627E9" w:rsidRDefault="00A627E9" w:rsidP="00FF4436">
            <w:pPr>
              <w:pStyle w:val="CRCoverPage"/>
              <w:spacing w:after="0"/>
              <w:ind w:left="100"/>
              <w:rPr>
                <w:noProof/>
              </w:rPr>
            </w:pPr>
          </w:p>
          <w:p w14:paraId="708AA7DE" w14:textId="55CD3EC7" w:rsidR="00A627E9" w:rsidRDefault="00A627E9" w:rsidP="00FF4436">
            <w:pPr>
              <w:pStyle w:val="CRCoverPage"/>
              <w:spacing w:after="0"/>
              <w:ind w:left="100"/>
              <w:rPr>
                <w:noProof/>
              </w:rPr>
            </w:pPr>
            <w:r w:rsidRPr="00A627E9">
              <w:rPr>
                <w:b/>
                <w:bCs/>
                <w:noProof/>
              </w:rPr>
              <w:t>UDM</w:t>
            </w:r>
            <w:r>
              <w:rPr>
                <w:noProof/>
              </w:rPr>
              <w:t>: the UE subscription data contain MBS subscription data as defined in Clause 6.4 of TS 23.247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77C8A" w14:textId="77777777" w:rsidR="002C1183" w:rsidRDefault="00FF4436" w:rsidP="002C1183">
            <w:pPr>
              <w:pStyle w:val="CRCoverPage"/>
              <w:spacing w:after="0"/>
              <w:ind w:left="100"/>
              <w:rPr>
                <w:noProof/>
              </w:rPr>
            </w:pPr>
            <w:r>
              <w:rPr>
                <w:noProof/>
              </w:rPr>
              <w:t xml:space="preserve">The BSF management service is extended to support a registration and discovery of PCFs based on the MBS session ID. </w:t>
            </w:r>
          </w:p>
          <w:p w14:paraId="5917CDBD" w14:textId="77777777" w:rsidR="002C1183" w:rsidRDefault="002C1183" w:rsidP="002C1183">
            <w:pPr>
              <w:pStyle w:val="CRCoverPage"/>
              <w:spacing w:after="0"/>
              <w:ind w:left="100"/>
              <w:rPr>
                <w:noProof/>
              </w:rPr>
            </w:pPr>
            <w:r>
              <w:rPr>
                <w:noProof/>
              </w:rPr>
              <w:t xml:space="preserve">The </w:t>
            </w:r>
            <w:r w:rsidR="00FB57D3">
              <w:rPr>
                <w:noProof/>
              </w:rPr>
              <w:t>Namf_MT service is expanded with service operations to request the Notification of a group of UEs about the activation of a multicast session</w:t>
            </w:r>
          </w:p>
          <w:p w14:paraId="75D81617" w14:textId="77777777" w:rsidR="00E42A3A" w:rsidRDefault="00E42A3A" w:rsidP="00E42A3A">
            <w:pPr>
              <w:pStyle w:val="CRCoverPage"/>
              <w:spacing w:after="0"/>
              <w:rPr>
                <w:noProof/>
              </w:rPr>
            </w:pPr>
            <w:r>
              <w:rPr>
                <w:noProof/>
              </w:rPr>
              <w:t xml:space="preserve"> NRF service operations are extended for </w:t>
            </w:r>
            <w:r w:rsidRPr="00E010F3">
              <w:rPr>
                <w:noProof/>
              </w:rPr>
              <w:t>Area Session ID</w:t>
            </w:r>
            <w:r>
              <w:rPr>
                <w:noProof/>
              </w:rPr>
              <w:t>(s) in the</w:t>
            </w:r>
            <w:r w:rsidRPr="00E010F3">
              <w:rPr>
                <w:noProof/>
              </w:rPr>
              <w:t xml:space="preserve"> MBS service area</w:t>
            </w:r>
            <w:r>
              <w:rPr>
                <w:noProof/>
              </w:rPr>
              <w:t xml:space="preserve">(s) </w:t>
            </w:r>
          </w:p>
          <w:p w14:paraId="31C656EC" w14:textId="39183A59" w:rsidR="00A627E9" w:rsidRDefault="00A627E9" w:rsidP="00E42A3A">
            <w:pPr>
              <w:pStyle w:val="CRCoverPage"/>
              <w:spacing w:after="0"/>
              <w:rPr>
                <w:noProof/>
              </w:rPr>
            </w:pPr>
            <w:r>
              <w:rPr>
                <w:noProof/>
              </w:rPr>
              <w:t>A reference to TS 23.247 MBS subscription data is added for the UE subscription data in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27185" w14:textId="77777777" w:rsidR="001E41F3" w:rsidRDefault="00FF4436">
            <w:pPr>
              <w:pStyle w:val="CRCoverPage"/>
              <w:spacing w:after="0"/>
              <w:ind w:left="100"/>
              <w:rPr>
                <w:noProof/>
              </w:rPr>
            </w:pPr>
            <w:r>
              <w:rPr>
                <w:noProof/>
              </w:rPr>
              <w:t>A registration and discovery of PCFs based on the MBS session ID as required in TS 23.247 for MBS is not supported.</w:t>
            </w:r>
          </w:p>
          <w:p w14:paraId="241AAF36" w14:textId="77777777" w:rsidR="002C1183" w:rsidRDefault="002C1183">
            <w:pPr>
              <w:pStyle w:val="CRCoverPage"/>
              <w:spacing w:after="0"/>
              <w:ind w:left="100"/>
              <w:rPr>
                <w:noProof/>
              </w:rPr>
            </w:pPr>
            <w:r>
              <w:rPr>
                <w:noProof/>
              </w:rPr>
              <w:t>Activation of multicast sessions is not possible</w:t>
            </w:r>
            <w:r w:rsidR="00FB57D3">
              <w:rPr>
                <w:noProof/>
              </w:rPr>
              <w:t>.</w:t>
            </w:r>
          </w:p>
          <w:p w14:paraId="54D3350B" w14:textId="77777777" w:rsidR="00E42A3A" w:rsidRDefault="00E42A3A">
            <w:pPr>
              <w:pStyle w:val="CRCoverPage"/>
              <w:spacing w:after="0"/>
              <w:ind w:left="100"/>
              <w:rPr>
                <w:noProof/>
              </w:rPr>
            </w:pPr>
            <w:r>
              <w:rPr>
                <w:noProof/>
              </w:rPr>
              <w:t>Incomplete NRF service operations for MB-SMF prevent proper entity detection for MBS.</w:t>
            </w:r>
          </w:p>
          <w:p w14:paraId="5C4BEB44" w14:textId="5D0F1B78" w:rsidR="00A627E9" w:rsidRDefault="00A627E9">
            <w:pPr>
              <w:pStyle w:val="CRCoverPage"/>
              <w:spacing w:after="0"/>
              <w:ind w:left="100"/>
              <w:rPr>
                <w:noProof/>
              </w:rPr>
            </w:pPr>
            <w:r>
              <w:rPr>
                <w:noProof/>
              </w:rPr>
              <w:t>Incomplete specification of UE subscription data in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1FAAB" w:rsidR="001E41F3" w:rsidRDefault="00BE24DF">
            <w:pPr>
              <w:pStyle w:val="CRCoverPage"/>
              <w:spacing w:after="0"/>
              <w:ind w:left="100"/>
              <w:rPr>
                <w:noProof/>
              </w:rPr>
            </w:pPr>
            <w:r>
              <w:rPr>
                <w:noProof/>
              </w:rPr>
              <w:t xml:space="preserve">5.2.2.1, 5.2.2.4.1, new 5.2.2.4.X, </w:t>
            </w:r>
            <w:r w:rsidR="00A627E9" w:rsidRPr="00A627E9">
              <w:rPr>
                <w:noProof/>
              </w:rPr>
              <w:t>5.2.3.3.1</w:t>
            </w:r>
            <w:r w:rsidR="00A627E9">
              <w:rPr>
                <w:noProof/>
              </w:rPr>
              <w:t xml:space="preserve">, </w:t>
            </w:r>
            <w:r w:rsidRPr="00BE24DF">
              <w:rPr>
                <w:noProof/>
              </w:rPr>
              <w:t>5.2.7.2.2</w:t>
            </w:r>
            <w:r>
              <w:rPr>
                <w:noProof/>
              </w:rPr>
              <w:t xml:space="preserve">, </w:t>
            </w:r>
            <w:r w:rsidRPr="00BE24DF">
              <w:rPr>
                <w:noProof/>
              </w:rPr>
              <w:t>5.2.7.2.</w:t>
            </w:r>
            <w:r>
              <w:rPr>
                <w:noProof/>
              </w:rPr>
              <w:t>3, 5.2.13.2.2, 5.2.13.2.3, 5.2.13.2.4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0B1BE" w:rsidR="001E41F3" w:rsidRDefault="00FF4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33234" w:rsidR="001E41F3" w:rsidRDefault="00FF4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CC55" w:rsidR="001E41F3" w:rsidRDefault="00FF4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4D91133E"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2" w:name="_Toc20204397"/>
      <w:bookmarkStart w:id="3" w:name="_Toc27895096"/>
      <w:bookmarkStart w:id="4" w:name="_Toc36192189"/>
      <w:bookmarkStart w:id="5" w:name="_Toc45193302"/>
      <w:bookmarkStart w:id="6" w:name="_Toc47592934"/>
      <w:bookmarkStart w:id="7" w:name="_Toc51835021"/>
      <w:bookmarkStart w:id="8" w:name="_Toc75411818"/>
      <w:bookmarkStart w:id="9" w:name="_Toc20204687"/>
      <w:bookmarkStart w:id="10" w:name="_Toc27895401"/>
      <w:bookmarkStart w:id="11" w:name="_Toc36192504"/>
      <w:bookmarkStart w:id="12" w:name="_Toc45193606"/>
      <w:bookmarkStart w:id="13" w:name="_Toc47593238"/>
      <w:bookmarkStart w:id="14" w:name="_Toc51835325"/>
      <w:bookmarkStart w:id="15" w:name="_Toc68062559"/>
      <w:r w:rsidRPr="00BE24DF">
        <w:rPr>
          <w:sz w:val="40"/>
        </w:rPr>
        <w:lastRenderedPageBreak/>
        <w:t>1st change</w:t>
      </w:r>
    </w:p>
    <w:p w14:paraId="0DA57BEF" w14:textId="131952FB" w:rsidR="002C1183" w:rsidRPr="00140E21" w:rsidRDefault="002C1183" w:rsidP="002C1183">
      <w:pPr>
        <w:pStyle w:val="Heading4"/>
      </w:pPr>
      <w:r w:rsidRPr="00140E21">
        <w:t>5.2.2.1</w:t>
      </w:r>
      <w:r w:rsidRPr="00140E21">
        <w:tab/>
        <w:t>General</w:t>
      </w:r>
      <w:bookmarkEnd w:id="2"/>
      <w:bookmarkEnd w:id="3"/>
      <w:bookmarkEnd w:id="4"/>
      <w:bookmarkEnd w:id="5"/>
      <w:bookmarkEnd w:id="6"/>
      <w:bookmarkEnd w:id="7"/>
      <w:bookmarkEnd w:id="8"/>
    </w:p>
    <w:p w14:paraId="209028E3" w14:textId="77777777" w:rsidR="002C1183" w:rsidRPr="00140E21" w:rsidRDefault="002C1183" w:rsidP="002C1183">
      <w:r w:rsidRPr="00140E21">
        <w:t>The following table shows the AMF Services and AMF Service Operations.</w:t>
      </w:r>
    </w:p>
    <w:p w14:paraId="557D549F" w14:textId="77777777" w:rsidR="002C1183" w:rsidRPr="00140E21" w:rsidRDefault="002C1183" w:rsidP="002C1183">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2C1183" w:rsidRPr="00140E21" w14:paraId="3F964169" w14:textId="77777777" w:rsidTr="00E42A3A">
        <w:tc>
          <w:tcPr>
            <w:tcW w:w="2093" w:type="dxa"/>
            <w:tcBorders>
              <w:bottom w:val="single" w:sz="4" w:space="0" w:color="auto"/>
            </w:tcBorders>
          </w:tcPr>
          <w:p w14:paraId="44242E87" w14:textId="77777777" w:rsidR="002C1183" w:rsidRPr="00140E21" w:rsidRDefault="002C1183" w:rsidP="00E42A3A">
            <w:pPr>
              <w:pStyle w:val="TAH"/>
              <w:rPr>
                <w:rFonts w:eastAsia="SimSun"/>
                <w:lang w:eastAsia="zh-CN"/>
              </w:rPr>
            </w:pPr>
            <w:r w:rsidRPr="00140E21">
              <w:rPr>
                <w:rFonts w:eastAsia="SimSun"/>
                <w:lang w:eastAsia="zh-CN"/>
              </w:rPr>
              <w:t>Service Name</w:t>
            </w:r>
          </w:p>
        </w:tc>
        <w:tc>
          <w:tcPr>
            <w:tcW w:w="2835" w:type="dxa"/>
          </w:tcPr>
          <w:p w14:paraId="3B19D7EC" w14:textId="77777777" w:rsidR="002C1183" w:rsidRPr="00140E21" w:rsidRDefault="002C1183" w:rsidP="00E42A3A">
            <w:pPr>
              <w:pStyle w:val="TAH"/>
              <w:rPr>
                <w:rFonts w:eastAsia="SimSun"/>
                <w:lang w:eastAsia="zh-CN"/>
              </w:rPr>
            </w:pPr>
            <w:r w:rsidRPr="00140E21">
              <w:rPr>
                <w:rFonts w:eastAsia="SimSun"/>
                <w:lang w:eastAsia="zh-CN"/>
              </w:rPr>
              <w:t>Service Operations</w:t>
            </w:r>
          </w:p>
        </w:tc>
        <w:tc>
          <w:tcPr>
            <w:tcW w:w="2551" w:type="dxa"/>
          </w:tcPr>
          <w:p w14:paraId="697D3B45" w14:textId="77777777" w:rsidR="002C1183" w:rsidRPr="00140E21" w:rsidRDefault="002C1183" w:rsidP="00E42A3A">
            <w:pPr>
              <w:pStyle w:val="TAH"/>
              <w:rPr>
                <w:rFonts w:eastAsia="SimSun"/>
                <w:lang w:eastAsia="zh-CN"/>
              </w:rPr>
            </w:pPr>
            <w:r w:rsidRPr="00140E21">
              <w:rPr>
                <w:rFonts w:eastAsia="SimSun"/>
                <w:lang w:eastAsia="zh-CN"/>
              </w:rPr>
              <w:t>Operation</w:t>
            </w:r>
          </w:p>
          <w:p w14:paraId="0457AB4C" w14:textId="77777777" w:rsidR="002C1183" w:rsidRPr="00140E21" w:rsidRDefault="002C1183" w:rsidP="00E42A3A">
            <w:pPr>
              <w:pStyle w:val="TAH"/>
              <w:rPr>
                <w:rFonts w:eastAsia="SimSun"/>
                <w:lang w:eastAsia="zh-CN"/>
              </w:rPr>
            </w:pPr>
            <w:r w:rsidRPr="00140E21">
              <w:rPr>
                <w:rFonts w:eastAsia="SimSun"/>
                <w:lang w:eastAsia="zh-CN"/>
              </w:rPr>
              <w:t>Semantic</w:t>
            </w:r>
          </w:p>
        </w:tc>
        <w:tc>
          <w:tcPr>
            <w:tcW w:w="2268" w:type="dxa"/>
          </w:tcPr>
          <w:p w14:paraId="3253454C" w14:textId="77777777" w:rsidR="002C1183" w:rsidRPr="00140E21" w:rsidRDefault="002C1183" w:rsidP="00E42A3A">
            <w:pPr>
              <w:pStyle w:val="TAH"/>
              <w:rPr>
                <w:rFonts w:eastAsia="SimSun"/>
                <w:lang w:eastAsia="zh-CN"/>
              </w:rPr>
            </w:pPr>
            <w:r w:rsidRPr="00140E21">
              <w:rPr>
                <w:rFonts w:eastAsia="SimSun"/>
                <w:lang w:eastAsia="zh-CN"/>
              </w:rPr>
              <w:t>Known Consumer(s)</w:t>
            </w:r>
          </w:p>
        </w:tc>
      </w:tr>
      <w:tr w:rsidR="002C1183" w:rsidRPr="00140E21" w14:paraId="703A080B" w14:textId="77777777" w:rsidTr="00E42A3A">
        <w:tc>
          <w:tcPr>
            <w:tcW w:w="2093" w:type="dxa"/>
            <w:tcBorders>
              <w:bottom w:val="nil"/>
            </w:tcBorders>
          </w:tcPr>
          <w:p w14:paraId="025839F5" w14:textId="77777777" w:rsidR="002C1183" w:rsidRPr="00140E21" w:rsidRDefault="002C1183" w:rsidP="00E42A3A">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0DB41332" w14:textId="77777777" w:rsidR="002C1183" w:rsidRPr="00140E21" w:rsidRDefault="002C1183" w:rsidP="00E42A3A">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50511891"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52285462"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50E39BA6" w14:textId="77777777" w:rsidTr="00E42A3A">
        <w:tc>
          <w:tcPr>
            <w:tcW w:w="2093" w:type="dxa"/>
            <w:tcBorders>
              <w:top w:val="nil"/>
              <w:bottom w:val="nil"/>
            </w:tcBorders>
          </w:tcPr>
          <w:p w14:paraId="7D538308" w14:textId="77777777" w:rsidR="002C1183" w:rsidRPr="00140E21" w:rsidRDefault="002C1183" w:rsidP="00E42A3A">
            <w:pPr>
              <w:pStyle w:val="TAL"/>
              <w:rPr>
                <w:rFonts w:eastAsia="SimSun"/>
                <w:lang w:eastAsia="zh-CN"/>
              </w:rPr>
            </w:pPr>
          </w:p>
        </w:tc>
        <w:tc>
          <w:tcPr>
            <w:tcW w:w="2835" w:type="dxa"/>
          </w:tcPr>
          <w:p w14:paraId="07D6BF9F" w14:textId="77777777" w:rsidR="002C1183" w:rsidRPr="00140E21" w:rsidRDefault="002C1183" w:rsidP="00E42A3A">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5481F806"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1914E00A"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6A58143" w14:textId="77777777" w:rsidTr="00E42A3A">
        <w:tc>
          <w:tcPr>
            <w:tcW w:w="2093" w:type="dxa"/>
            <w:tcBorders>
              <w:top w:val="nil"/>
              <w:bottom w:val="nil"/>
            </w:tcBorders>
          </w:tcPr>
          <w:p w14:paraId="46D71C1A" w14:textId="77777777" w:rsidR="002C1183" w:rsidRPr="00140E21" w:rsidRDefault="002C1183" w:rsidP="00E42A3A">
            <w:pPr>
              <w:pStyle w:val="TAL"/>
              <w:rPr>
                <w:rFonts w:eastAsia="SimSun"/>
                <w:lang w:eastAsia="zh-CN"/>
              </w:rPr>
            </w:pPr>
          </w:p>
        </w:tc>
        <w:tc>
          <w:tcPr>
            <w:tcW w:w="2835" w:type="dxa"/>
          </w:tcPr>
          <w:p w14:paraId="455DE165" w14:textId="77777777" w:rsidR="002C1183" w:rsidRPr="00140E21" w:rsidRDefault="002C1183" w:rsidP="00E42A3A">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3D9CB243"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3F6F94A0"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601BD805" w14:textId="77777777" w:rsidTr="00E42A3A">
        <w:tc>
          <w:tcPr>
            <w:tcW w:w="2093" w:type="dxa"/>
            <w:tcBorders>
              <w:top w:val="nil"/>
              <w:bottom w:val="nil"/>
            </w:tcBorders>
          </w:tcPr>
          <w:p w14:paraId="065CB798" w14:textId="77777777" w:rsidR="002C1183" w:rsidRPr="00140E21" w:rsidRDefault="002C1183" w:rsidP="00E42A3A">
            <w:pPr>
              <w:pStyle w:val="TAL"/>
              <w:rPr>
                <w:rFonts w:eastAsia="SimSun"/>
                <w:lang w:eastAsia="zh-CN"/>
              </w:rPr>
            </w:pPr>
          </w:p>
        </w:tc>
        <w:tc>
          <w:tcPr>
            <w:tcW w:w="2835" w:type="dxa"/>
          </w:tcPr>
          <w:p w14:paraId="2DFBE3F0" w14:textId="77777777" w:rsidR="002C1183" w:rsidRPr="00140E21" w:rsidRDefault="002C1183" w:rsidP="00E42A3A">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33643DFD"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27AAD78C"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5BAFBB5C" w14:textId="77777777" w:rsidTr="00E42A3A">
        <w:tc>
          <w:tcPr>
            <w:tcW w:w="2093" w:type="dxa"/>
            <w:tcBorders>
              <w:top w:val="nil"/>
              <w:bottom w:val="nil"/>
            </w:tcBorders>
          </w:tcPr>
          <w:p w14:paraId="273B2091" w14:textId="77777777" w:rsidR="002C1183" w:rsidRPr="00140E21" w:rsidRDefault="002C1183" w:rsidP="00E42A3A">
            <w:pPr>
              <w:pStyle w:val="TAL"/>
              <w:rPr>
                <w:rFonts w:eastAsia="SimSun"/>
                <w:lang w:eastAsia="zh-CN"/>
              </w:rPr>
            </w:pPr>
          </w:p>
        </w:tc>
        <w:tc>
          <w:tcPr>
            <w:tcW w:w="2835" w:type="dxa"/>
          </w:tcPr>
          <w:p w14:paraId="225D31F8" w14:textId="77777777" w:rsidR="002C1183" w:rsidRPr="00140E21" w:rsidRDefault="002C1183" w:rsidP="00E42A3A">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6C52C205"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3DEA2C3B"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6732531C" w14:textId="77777777" w:rsidTr="00E42A3A">
        <w:tc>
          <w:tcPr>
            <w:tcW w:w="2093" w:type="dxa"/>
            <w:tcBorders>
              <w:top w:val="nil"/>
              <w:bottom w:val="nil"/>
            </w:tcBorders>
          </w:tcPr>
          <w:p w14:paraId="7FB38FC9" w14:textId="77777777" w:rsidR="002C1183" w:rsidRPr="00140E21" w:rsidRDefault="002C1183" w:rsidP="00E42A3A">
            <w:pPr>
              <w:pStyle w:val="TAL"/>
              <w:rPr>
                <w:rFonts w:eastAsia="SimSun"/>
                <w:lang w:eastAsia="zh-CN"/>
              </w:rPr>
            </w:pPr>
          </w:p>
        </w:tc>
        <w:tc>
          <w:tcPr>
            <w:tcW w:w="2835" w:type="dxa"/>
          </w:tcPr>
          <w:p w14:paraId="26A00A48" w14:textId="77777777" w:rsidR="002C1183" w:rsidRPr="00140E21" w:rsidRDefault="002C1183" w:rsidP="00E42A3A">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64B73429"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6358F816"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97FD8A0" w14:textId="77777777" w:rsidTr="00E42A3A">
        <w:tc>
          <w:tcPr>
            <w:tcW w:w="2093" w:type="dxa"/>
            <w:tcBorders>
              <w:top w:val="nil"/>
              <w:bottom w:val="nil"/>
            </w:tcBorders>
          </w:tcPr>
          <w:p w14:paraId="10AB4153" w14:textId="77777777" w:rsidR="002C1183" w:rsidRPr="00140E21" w:rsidRDefault="002C1183" w:rsidP="00E42A3A">
            <w:pPr>
              <w:pStyle w:val="TAL"/>
              <w:rPr>
                <w:rFonts w:eastAsia="SimSun"/>
                <w:lang w:eastAsia="zh-CN"/>
              </w:rPr>
            </w:pPr>
          </w:p>
        </w:tc>
        <w:tc>
          <w:tcPr>
            <w:tcW w:w="2835" w:type="dxa"/>
          </w:tcPr>
          <w:p w14:paraId="14F5D310" w14:textId="77777777" w:rsidR="002C1183" w:rsidRPr="00140E21" w:rsidRDefault="002C1183" w:rsidP="00E42A3A">
            <w:pPr>
              <w:pStyle w:val="TAL"/>
              <w:rPr>
                <w:rFonts w:eastAsia="SimSun"/>
                <w:lang w:eastAsia="zh-CN"/>
              </w:rPr>
            </w:pPr>
            <w:r w:rsidRPr="00140E21">
              <w:rPr>
                <w:rFonts w:eastAsia="SimSun"/>
                <w:lang w:eastAsia="zh-CN"/>
              </w:rPr>
              <w:t>N1MessageNotify</w:t>
            </w:r>
          </w:p>
        </w:tc>
        <w:tc>
          <w:tcPr>
            <w:tcW w:w="2551" w:type="dxa"/>
            <w:tcBorders>
              <w:bottom w:val="nil"/>
            </w:tcBorders>
          </w:tcPr>
          <w:p w14:paraId="35AED259"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0EC86964" w14:textId="77777777" w:rsidR="002C1183" w:rsidRPr="00140E21" w:rsidRDefault="002C1183" w:rsidP="00E42A3A">
            <w:pPr>
              <w:pStyle w:val="TAL"/>
              <w:rPr>
                <w:rFonts w:eastAsia="SimSun"/>
                <w:lang w:eastAsia="zh-CN"/>
              </w:rPr>
            </w:pPr>
            <w:r w:rsidRPr="00140E21">
              <w:rPr>
                <w:rFonts w:eastAsia="SimSun"/>
                <w:lang w:eastAsia="zh-CN"/>
              </w:rPr>
              <w:t>PCF, LMF, Peer AMF</w:t>
            </w:r>
          </w:p>
        </w:tc>
      </w:tr>
      <w:tr w:rsidR="002C1183" w:rsidRPr="00140E21" w14:paraId="575E93F1" w14:textId="77777777" w:rsidTr="00E42A3A">
        <w:tc>
          <w:tcPr>
            <w:tcW w:w="2093" w:type="dxa"/>
            <w:tcBorders>
              <w:top w:val="nil"/>
              <w:bottom w:val="nil"/>
            </w:tcBorders>
          </w:tcPr>
          <w:p w14:paraId="78A64DE9" w14:textId="77777777" w:rsidR="002C1183" w:rsidRPr="00140E21" w:rsidRDefault="002C1183" w:rsidP="00E42A3A">
            <w:pPr>
              <w:pStyle w:val="TAL"/>
              <w:rPr>
                <w:rFonts w:eastAsia="SimSun"/>
                <w:lang w:eastAsia="zh-CN"/>
              </w:rPr>
            </w:pPr>
          </w:p>
        </w:tc>
        <w:tc>
          <w:tcPr>
            <w:tcW w:w="2835" w:type="dxa"/>
          </w:tcPr>
          <w:p w14:paraId="1F07D10B"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09EB4DF8" w14:textId="77777777" w:rsidR="002C1183" w:rsidRPr="00140E21" w:rsidRDefault="002C1183" w:rsidP="00E42A3A">
            <w:pPr>
              <w:pStyle w:val="TAL"/>
              <w:rPr>
                <w:rFonts w:eastAsia="SimSun"/>
                <w:lang w:eastAsia="zh-CN"/>
              </w:rPr>
            </w:pPr>
          </w:p>
        </w:tc>
        <w:tc>
          <w:tcPr>
            <w:tcW w:w="2268" w:type="dxa"/>
          </w:tcPr>
          <w:p w14:paraId="231AD4B3"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349BD8A5" w14:textId="77777777" w:rsidTr="00E42A3A">
        <w:tc>
          <w:tcPr>
            <w:tcW w:w="2093" w:type="dxa"/>
            <w:tcBorders>
              <w:top w:val="nil"/>
              <w:bottom w:val="nil"/>
            </w:tcBorders>
          </w:tcPr>
          <w:p w14:paraId="625E783D" w14:textId="77777777" w:rsidR="002C1183" w:rsidRPr="00140E21" w:rsidRDefault="002C1183" w:rsidP="00E42A3A">
            <w:pPr>
              <w:pStyle w:val="TAL"/>
              <w:rPr>
                <w:rFonts w:eastAsia="SimSun"/>
                <w:lang w:eastAsia="zh-CN"/>
              </w:rPr>
            </w:pPr>
          </w:p>
        </w:tc>
        <w:tc>
          <w:tcPr>
            <w:tcW w:w="2835" w:type="dxa"/>
          </w:tcPr>
          <w:p w14:paraId="5D37A762"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3B1D31AB" w14:textId="77777777" w:rsidR="002C1183" w:rsidRPr="00140E21" w:rsidRDefault="002C1183" w:rsidP="00E42A3A">
            <w:pPr>
              <w:pStyle w:val="TAL"/>
              <w:rPr>
                <w:rFonts w:eastAsia="SimSun"/>
                <w:lang w:eastAsia="zh-CN"/>
              </w:rPr>
            </w:pPr>
          </w:p>
        </w:tc>
        <w:tc>
          <w:tcPr>
            <w:tcW w:w="2268" w:type="dxa"/>
          </w:tcPr>
          <w:p w14:paraId="6A074981"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2EC05B86" w14:textId="77777777" w:rsidTr="00E42A3A">
        <w:tc>
          <w:tcPr>
            <w:tcW w:w="2093" w:type="dxa"/>
            <w:tcBorders>
              <w:top w:val="nil"/>
              <w:bottom w:val="nil"/>
            </w:tcBorders>
          </w:tcPr>
          <w:p w14:paraId="59D2F24E" w14:textId="77777777" w:rsidR="002C1183" w:rsidRPr="00140E21" w:rsidRDefault="002C1183" w:rsidP="00E42A3A">
            <w:pPr>
              <w:pStyle w:val="TAL"/>
              <w:rPr>
                <w:rFonts w:eastAsia="SimSun"/>
                <w:lang w:eastAsia="zh-CN"/>
              </w:rPr>
            </w:pPr>
          </w:p>
        </w:tc>
        <w:tc>
          <w:tcPr>
            <w:tcW w:w="2835" w:type="dxa"/>
          </w:tcPr>
          <w:p w14:paraId="0CA6754D" w14:textId="77777777" w:rsidR="002C1183" w:rsidRPr="00140E21" w:rsidRDefault="002C1183" w:rsidP="00E42A3A">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8EED214"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2CFE3191" w14:textId="77777777" w:rsidR="002C1183" w:rsidRPr="00140E21" w:rsidRDefault="002C1183" w:rsidP="00E42A3A">
            <w:pPr>
              <w:pStyle w:val="TAL"/>
              <w:rPr>
                <w:rFonts w:eastAsia="SimSun"/>
                <w:lang w:eastAsia="zh-CN"/>
              </w:rPr>
            </w:pPr>
            <w:r w:rsidRPr="00140E21">
              <w:rPr>
                <w:rFonts w:eastAsia="SimSun"/>
                <w:lang w:eastAsia="zh-CN"/>
              </w:rPr>
              <w:t>SMF, SMSF, PCF, LMF</w:t>
            </w:r>
          </w:p>
        </w:tc>
      </w:tr>
      <w:tr w:rsidR="002C1183" w:rsidRPr="00140E21" w14:paraId="18D643B2" w14:textId="77777777" w:rsidTr="00E42A3A">
        <w:tc>
          <w:tcPr>
            <w:tcW w:w="2093" w:type="dxa"/>
            <w:tcBorders>
              <w:top w:val="nil"/>
              <w:bottom w:val="nil"/>
            </w:tcBorders>
          </w:tcPr>
          <w:p w14:paraId="2483E0F9" w14:textId="77777777" w:rsidR="002C1183" w:rsidRPr="00140E21" w:rsidRDefault="002C1183" w:rsidP="00E42A3A">
            <w:pPr>
              <w:pStyle w:val="TAL"/>
              <w:rPr>
                <w:rFonts w:eastAsia="SimSun"/>
                <w:lang w:eastAsia="zh-CN"/>
              </w:rPr>
            </w:pPr>
          </w:p>
        </w:tc>
        <w:tc>
          <w:tcPr>
            <w:tcW w:w="2835" w:type="dxa"/>
          </w:tcPr>
          <w:p w14:paraId="725A7A42" w14:textId="77777777" w:rsidR="002C1183" w:rsidRPr="00140E21" w:rsidRDefault="002C1183" w:rsidP="00E42A3A">
            <w:pPr>
              <w:pStyle w:val="TAL"/>
              <w:rPr>
                <w:rFonts w:eastAsia="SimSun"/>
                <w:lang w:eastAsia="zh-CN"/>
              </w:rPr>
            </w:pPr>
            <w:r w:rsidRPr="00140E21">
              <w:t>N1N2TransferFailureNotification</w:t>
            </w:r>
          </w:p>
        </w:tc>
        <w:tc>
          <w:tcPr>
            <w:tcW w:w="2551" w:type="dxa"/>
            <w:tcBorders>
              <w:bottom w:val="single" w:sz="4" w:space="0" w:color="auto"/>
            </w:tcBorders>
          </w:tcPr>
          <w:p w14:paraId="141132F6" w14:textId="77777777" w:rsidR="002C1183" w:rsidRPr="00140E21" w:rsidRDefault="002C1183" w:rsidP="00E42A3A">
            <w:pPr>
              <w:pStyle w:val="TAL"/>
              <w:rPr>
                <w:rFonts w:eastAsia="SimSun"/>
                <w:lang w:eastAsia="zh-CN"/>
              </w:rPr>
            </w:pPr>
            <w:r w:rsidRPr="00140E21">
              <w:rPr>
                <w:lang w:eastAsia="zh-CN"/>
              </w:rPr>
              <w:t>Subscribe / Notify</w:t>
            </w:r>
          </w:p>
        </w:tc>
        <w:tc>
          <w:tcPr>
            <w:tcW w:w="2268" w:type="dxa"/>
          </w:tcPr>
          <w:p w14:paraId="72DCB9F1" w14:textId="77777777" w:rsidR="002C1183" w:rsidRPr="00140E21" w:rsidRDefault="002C1183" w:rsidP="00E42A3A">
            <w:pPr>
              <w:pStyle w:val="TAL"/>
              <w:rPr>
                <w:rFonts w:eastAsia="SimSun"/>
                <w:lang w:eastAsia="zh-CN"/>
              </w:rPr>
            </w:pPr>
            <w:r w:rsidRPr="00140E21">
              <w:rPr>
                <w:lang w:eastAsia="zh-CN"/>
              </w:rPr>
              <w:t>SMF, SMSF, PCF, LMF</w:t>
            </w:r>
          </w:p>
        </w:tc>
      </w:tr>
      <w:tr w:rsidR="002C1183" w:rsidRPr="00140E21" w14:paraId="124127E1" w14:textId="77777777" w:rsidTr="00E42A3A">
        <w:tc>
          <w:tcPr>
            <w:tcW w:w="2093" w:type="dxa"/>
            <w:tcBorders>
              <w:top w:val="nil"/>
              <w:bottom w:val="nil"/>
            </w:tcBorders>
          </w:tcPr>
          <w:p w14:paraId="6EEFC1ED" w14:textId="77777777" w:rsidR="002C1183" w:rsidRPr="00140E21" w:rsidRDefault="002C1183" w:rsidP="00E42A3A">
            <w:pPr>
              <w:pStyle w:val="TAL"/>
              <w:rPr>
                <w:rFonts w:eastAsia="SimSun"/>
                <w:lang w:eastAsia="zh-CN"/>
              </w:rPr>
            </w:pPr>
          </w:p>
        </w:tc>
        <w:tc>
          <w:tcPr>
            <w:tcW w:w="2835" w:type="dxa"/>
          </w:tcPr>
          <w:p w14:paraId="7EEF9F20" w14:textId="77777777" w:rsidR="002C1183" w:rsidRPr="00140E21" w:rsidRDefault="002C1183" w:rsidP="00E42A3A">
            <w:pPr>
              <w:pStyle w:val="TAL"/>
              <w:rPr>
                <w:rFonts w:eastAsia="SimSun"/>
                <w:lang w:eastAsia="zh-CN"/>
              </w:rPr>
            </w:pPr>
            <w:r w:rsidRPr="00140E21">
              <w:rPr>
                <w:rFonts w:eastAsia="SimSun"/>
                <w:lang w:eastAsia="zh-CN"/>
              </w:rPr>
              <w:t>N2InfoSubscribe</w:t>
            </w:r>
          </w:p>
        </w:tc>
        <w:tc>
          <w:tcPr>
            <w:tcW w:w="2551" w:type="dxa"/>
            <w:tcBorders>
              <w:bottom w:val="nil"/>
            </w:tcBorders>
          </w:tcPr>
          <w:p w14:paraId="49B87C8B"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58ECC51"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84B3FB7" w14:textId="77777777" w:rsidTr="00E42A3A">
        <w:tc>
          <w:tcPr>
            <w:tcW w:w="2093" w:type="dxa"/>
            <w:tcBorders>
              <w:top w:val="nil"/>
              <w:bottom w:val="nil"/>
            </w:tcBorders>
          </w:tcPr>
          <w:p w14:paraId="68A39E27" w14:textId="77777777" w:rsidR="002C1183" w:rsidRPr="00140E21" w:rsidRDefault="002C1183" w:rsidP="00E42A3A">
            <w:pPr>
              <w:pStyle w:val="TAL"/>
              <w:rPr>
                <w:rFonts w:eastAsia="SimSun"/>
                <w:lang w:eastAsia="zh-CN"/>
              </w:rPr>
            </w:pPr>
          </w:p>
        </w:tc>
        <w:tc>
          <w:tcPr>
            <w:tcW w:w="2835" w:type="dxa"/>
          </w:tcPr>
          <w:p w14:paraId="67F73FF1" w14:textId="77777777" w:rsidR="002C1183" w:rsidRPr="00140E21" w:rsidRDefault="002C1183" w:rsidP="00E42A3A">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135CF179" w14:textId="77777777" w:rsidR="002C1183" w:rsidRPr="00140E21" w:rsidRDefault="002C1183" w:rsidP="00E42A3A">
            <w:pPr>
              <w:pStyle w:val="TAL"/>
              <w:rPr>
                <w:rFonts w:eastAsia="SimSun"/>
                <w:lang w:eastAsia="zh-CN"/>
              </w:rPr>
            </w:pPr>
          </w:p>
        </w:tc>
        <w:tc>
          <w:tcPr>
            <w:tcW w:w="2268" w:type="dxa"/>
          </w:tcPr>
          <w:p w14:paraId="6FA8582A"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36FD74C" w14:textId="77777777" w:rsidTr="00E42A3A">
        <w:tc>
          <w:tcPr>
            <w:tcW w:w="2093" w:type="dxa"/>
            <w:tcBorders>
              <w:top w:val="nil"/>
              <w:bottom w:val="nil"/>
            </w:tcBorders>
          </w:tcPr>
          <w:p w14:paraId="69D81E14" w14:textId="77777777" w:rsidR="002C1183" w:rsidRPr="00140E21" w:rsidRDefault="002C1183" w:rsidP="00E42A3A">
            <w:pPr>
              <w:pStyle w:val="TAL"/>
              <w:rPr>
                <w:rFonts w:eastAsia="SimSun"/>
                <w:lang w:eastAsia="zh-CN"/>
              </w:rPr>
            </w:pPr>
          </w:p>
        </w:tc>
        <w:tc>
          <w:tcPr>
            <w:tcW w:w="2835" w:type="dxa"/>
          </w:tcPr>
          <w:p w14:paraId="2306D3DD" w14:textId="77777777" w:rsidR="002C1183" w:rsidRPr="00140E21" w:rsidRDefault="002C1183" w:rsidP="00E42A3A">
            <w:pPr>
              <w:pStyle w:val="TAL"/>
              <w:rPr>
                <w:rFonts w:eastAsia="SimSun"/>
                <w:lang w:eastAsia="zh-CN"/>
              </w:rPr>
            </w:pPr>
            <w:r w:rsidRPr="00140E21">
              <w:rPr>
                <w:rFonts w:eastAsia="SimSun"/>
                <w:lang w:eastAsia="zh-CN"/>
              </w:rPr>
              <w:t>N2InfoNotify</w:t>
            </w:r>
          </w:p>
        </w:tc>
        <w:tc>
          <w:tcPr>
            <w:tcW w:w="2551" w:type="dxa"/>
            <w:tcBorders>
              <w:top w:val="nil"/>
            </w:tcBorders>
          </w:tcPr>
          <w:p w14:paraId="57FA7CA8" w14:textId="77777777" w:rsidR="002C1183" w:rsidRPr="00140E21" w:rsidRDefault="002C1183" w:rsidP="00E42A3A">
            <w:pPr>
              <w:pStyle w:val="TAL"/>
              <w:rPr>
                <w:rFonts w:eastAsia="SimSun"/>
                <w:lang w:eastAsia="zh-CN"/>
              </w:rPr>
            </w:pPr>
          </w:p>
        </w:tc>
        <w:tc>
          <w:tcPr>
            <w:tcW w:w="2268" w:type="dxa"/>
          </w:tcPr>
          <w:p w14:paraId="3F8D1BC9" w14:textId="77777777" w:rsidR="002C1183" w:rsidRPr="00140E21" w:rsidRDefault="002C1183" w:rsidP="00E42A3A">
            <w:pPr>
              <w:pStyle w:val="TAL"/>
              <w:rPr>
                <w:rFonts w:eastAsia="SimSun"/>
                <w:lang w:eastAsia="zh-CN"/>
              </w:rPr>
            </w:pPr>
            <w:r w:rsidRPr="00140E21">
              <w:rPr>
                <w:rFonts w:eastAsia="SimSun"/>
                <w:lang w:eastAsia="zh-CN"/>
              </w:rPr>
              <w:t>AMF, LMF</w:t>
            </w:r>
          </w:p>
        </w:tc>
      </w:tr>
      <w:tr w:rsidR="002C1183" w:rsidRPr="00140E21" w14:paraId="386F6267" w14:textId="77777777" w:rsidTr="00E42A3A">
        <w:tc>
          <w:tcPr>
            <w:tcW w:w="2093" w:type="dxa"/>
            <w:tcBorders>
              <w:top w:val="nil"/>
              <w:bottom w:val="nil"/>
            </w:tcBorders>
          </w:tcPr>
          <w:p w14:paraId="14A339F5" w14:textId="77777777" w:rsidR="002C1183" w:rsidRPr="00140E21" w:rsidRDefault="002C1183" w:rsidP="00E42A3A">
            <w:pPr>
              <w:pStyle w:val="TAL"/>
              <w:rPr>
                <w:rFonts w:eastAsia="SimSun"/>
                <w:lang w:eastAsia="zh-CN"/>
              </w:rPr>
            </w:pPr>
          </w:p>
        </w:tc>
        <w:tc>
          <w:tcPr>
            <w:tcW w:w="2835" w:type="dxa"/>
          </w:tcPr>
          <w:p w14:paraId="54F31A15" w14:textId="77777777" w:rsidR="002C1183" w:rsidRPr="00140E21" w:rsidRDefault="002C1183" w:rsidP="00E42A3A">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0D3C8CAC" w14:textId="77777777" w:rsidR="002C1183" w:rsidRPr="00140E21" w:rsidRDefault="002C1183" w:rsidP="00E42A3A">
            <w:pPr>
              <w:pStyle w:val="TAL"/>
              <w:rPr>
                <w:rFonts w:eastAsia="SimSun"/>
                <w:lang w:eastAsia="zh-CN"/>
              </w:rPr>
            </w:pPr>
            <w:r w:rsidRPr="00140E21">
              <w:t>Request/Response</w:t>
            </w:r>
          </w:p>
        </w:tc>
        <w:tc>
          <w:tcPr>
            <w:tcW w:w="2268" w:type="dxa"/>
          </w:tcPr>
          <w:p w14:paraId="66ED4B51" w14:textId="77777777" w:rsidR="002C1183" w:rsidRPr="00140E21" w:rsidRDefault="002C1183" w:rsidP="00E42A3A">
            <w:pPr>
              <w:pStyle w:val="TAL"/>
              <w:rPr>
                <w:rFonts w:eastAsia="SimSun"/>
                <w:lang w:eastAsia="zh-CN"/>
              </w:rPr>
            </w:pPr>
            <w:r w:rsidRPr="00140E21">
              <w:rPr>
                <w:lang w:eastAsia="zh-CN"/>
              </w:rPr>
              <w:t>SMF</w:t>
            </w:r>
          </w:p>
        </w:tc>
      </w:tr>
      <w:tr w:rsidR="002C1183" w:rsidRPr="00140E21" w14:paraId="7A23B755" w14:textId="77777777" w:rsidTr="00E42A3A">
        <w:tc>
          <w:tcPr>
            <w:tcW w:w="2093" w:type="dxa"/>
            <w:tcBorders>
              <w:top w:val="nil"/>
              <w:bottom w:val="nil"/>
            </w:tcBorders>
          </w:tcPr>
          <w:p w14:paraId="241EEC8D" w14:textId="77777777" w:rsidR="002C1183" w:rsidRPr="00140E21" w:rsidRDefault="002C1183" w:rsidP="00E42A3A">
            <w:pPr>
              <w:pStyle w:val="TAL"/>
              <w:rPr>
                <w:rFonts w:eastAsia="SimSun"/>
                <w:lang w:eastAsia="zh-CN"/>
              </w:rPr>
            </w:pPr>
          </w:p>
        </w:tc>
        <w:tc>
          <w:tcPr>
            <w:tcW w:w="2835" w:type="dxa"/>
          </w:tcPr>
          <w:p w14:paraId="51659C9C"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42360023"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2CB01509"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74882742" w14:textId="77777777" w:rsidTr="00E42A3A">
        <w:tc>
          <w:tcPr>
            <w:tcW w:w="2093" w:type="dxa"/>
            <w:tcBorders>
              <w:top w:val="nil"/>
              <w:bottom w:val="nil"/>
            </w:tcBorders>
          </w:tcPr>
          <w:p w14:paraId="473D3981" w14:textId="77777777" w:rsidR="002C1183" w:rsidRPr="00140E21" w:rsidRDefault="002C1183" w:rsidP="00E42A3A">
            <w:pPr>
              <w:pStyle w:val="TAL"/>
              <w:rPr>
                <w:rFonts w:eastAsia="SimSun"/>
                <w:lang w:eastAsia="zh-CN"/>
              </w:rPr>
            </w:pPr>
          </w:p>
        </w:tc>
        <w:tc>
          <w:tcPr>
            <w:tcW w:w="2835" w:type="dxa"/>
          </w:tcPr>
          <w:p w14:paraId="12D3ECFF"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6737B2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5EB583A5"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53523780" w14:textId="77777777" w:rsidTr="00E42A3A">
        <w:tc>
          <w:tcPr>
            <w:tcW w:w="2093" w:type="dxa"/>
            <w:tcBorders>
              <w:top w:val="nil"/>
              <w:bottom w:val="nil"/>
            </w:tcBorders>
          </w:tcPr>
          <w:p w14:paraId="2656F269" w14:textId="77777777" w:rsidR="002C1183" w:rsidRPr="00140E21" w:rsidRDefault="002C1183" w:rsidP="00E42A3A">
            <w:pPr>
              <w:pStyle w:val="TAL"/>
              <w:rPr>
                <w:rFonts w:eastAsia="SimSun"/>
                <w:lang w:eastAsia="zh-CN"/>
              </w:rPr>
            </w:pPr>
          </w:p>
        </w:tc>
        <w:tc>
          <w:tcPr>
            <w:tcW w:w="2835" w:type="dxa"/>
          </w:tcPr>
          <w:p w14:paraId="709E5B1E"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061A77DA"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07493AD"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23F1BDB0" w14:textId="77777777" w:rsidTr="00E42A3A">
        <w:tc>
          <w:tcPr>
            <w:tcW w:w="2093" w:type="dxa"/>
            <w:tcBorders>
              <w:top w:val="nil"/>
              <w:bottom w:val="nil"/>
            </w:tcBorders>
          </w:tcPr>
          <w:p w14:paraId="142819AC" w14:textId="77777777" w:rsidR="002C1183" w:rsidRPr="00140E21" w:rsidRDefault="002C1183" w:rsidP="00E42A3A">
            <w:pPr>
              <w:pStyle w:val="TAL"/>
              <w:rPr>
                <w:rFonts w:eastAsia="SimSun"/>
                <w:lang w:eastAsia="zh-CN"/>
              </w:rPr>
            </w:pPr>
          </w:p>
        </w:tc>
        <w:tc>
          <w:tcPr>
            <w:tcW w:w="2835" w:type="dxa"/>
          </w:tcPr>
          <w:p w14:paraId="616D8BBD" w14:textId="77777777" w:rsidR="002C1183" w:rsidRPr="00140E21" w:rsidRDefault="002C1183" w:rsidP="00E42A3A">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4296AA9A" w14:textId="77777777" w:rsidR="002C1183" w:rsidRPr="00140E21" w:rsidRDefault="002C1183" w:rsidP="00E42A3A">
            <w:pPr>
              <w:pStyle w:val="TAL"/>
              <w:rPr>
                <w:rFonts w:eastAsia="SimSun"/>
                <w:lang w:eastAsia="zh-CN"/>
              </w:rPr>
            </w:pPr>
            <w:r w:rsidRPr="00140E21">
              <w:t>Request/Response</w:t>
            </w:r>
          </w:p>
        </w:tc>
        <w:tc>
          <w:tcPr>
            <w:tcW w:w="2268" w:type="dxa"/>
          </w:tcPr>
          <w:p w14:paraId="291BA0BA" w14:textId="77777777" w:rsidR="002C1183" w:rsidRPr="00140E21" w:rsidRDefault="002C1183" w:rsidP="00E42A3A">
            <w:pPr>
              <w:pStyle w:val="TAL"/>
              <w:rPr>
                <w:rFonts w:eastAsia="SimSun"/>
                <w:lang w:eastAsia="zh-CN"/>
              </w:rPr>
            </w:pPr>
            <w:r>
              <w:rPr>
                <w:rFonts w:eastAsia="SimSun"/>
                <w:lang w:eastAsia="zh-CN"/>
              </w:rPr>
              <w:t>Peer AMF, CBCF, PWS-IWF, LMF</w:t>
            </w:r>
          </w:p>
        </w:tc>
      </w:tr>
      <w:tr w:rsidR="002C1183" w:rsidRPr="00140E21" w14:paraId="0A826393" w14:textId="77777777" w:rsidTr="00E42A3A">
        <w:tc>
          <w:tcPr>
            <w:tcW w:w="2093" w:type="dxa"/>
            <w:tcBorders>
              <w:top w:val="nil"/>
              <w:bottom w:val="nil"/>
            </w:tcBorders>
          </w:tcPr>
          <w:p w14:paraId="0C06D2AC" w14:textId="77777777" w:rsidR="002C1183" w:rsidRPr="00140E21" w:rsidRDefault="002C1183" w:rsidP="00E42A3A">
            <w:pPr>
              <w:pStyle w:val="TAL"/>
              <w:rPr>
                <w:rFonts w:eastAsia="SimSun"/>
                <w:lang w:eastAsia="zh-CN"/>
              </w:rPr>
            </w:pPr>
          </w:p>
        </w:tc>
        <w:tc>
          <w:tcPr>
            <w:tcW w:w="2835" w:type="dxa"/>
          </w:tcPr>
          <w:p w14:paraId="7CCCB9C4" w14:textId="77777777" w:rsidR="002C1183" w:rsidRPr="00140E21" w:rsidRDefault="002C1183" w:rsidP="00E42A3A">
            <w:pPr>
              <w:pStyle w:val="TAL"/>
              <w:rPr>
                <w:rFonts w:eastAsia="SimSun"/>
                <w:lang w:eastAsia="zh-CN"/>
              </w:rPr>
            </w:pPr>
            <w:r>
              <w:rPr>
                <w:rFonts w:eastAsia="SimSun"/>
                <w:lang w:eastAsia="zh-CN"/>
              </w:rPr>
              <w:t>NonUeN2InfoSubscribe</w:t>
            </w:r>
          </w:p>
        </w:tc>
        <w:tc>
          <w:tcPr>
            <w:tcW w:w="2551" w:type="dxa"/>
            <w:tcBorders>
              <w:bottom w:val="nil"/>
            </w:tcBorders>
          </w:tcPr>
          <w:p w14:paraId="54FF97A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6C68C60A"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2CC38C8D" w14:textId="77777777" w:rsidTr="00E42A3A">
        <w:tc>
          <w:tcPr>
            <w:tcW w:w="2093" w:type="dxa"/>
            <w:tcBorders>
              <w:top w:val="nil"/>
              <w:bottom w:val="nil"/>
            </w:tcBorders>
          </w:tcPr>
          <w:p w14:paraId="4732AE48" w14:textId="77777777" w:rsidR="002C1183" w:rsidRPr="00140E21" w:rsidRDefault="002C1183" w:rsidP="00E42A3A">
            <w:pPr>
              <w:pStyle w:val="TAL"/>
              <w:rPr>
                <w:rFonts w:eastAsia="SimSun"/>
                <w:lang w:eastAsia="zh-CN"/>
              </w:rPr>
            </w:pPr>
          </w:p>
        </w:tc>
        <w:tc>
          <w:tcPr>
            <w:tcW w:w="2835" w:type="dxa"/>
          </w:tcPr>
          <w:p w14:paraId="7E54DC9D" w14:textId="77777777" w:rsidR="002C1183" w:rsidRPr="00140E21" w:rsidRDefault="002C1183" w:rsidP="00E42A3A">
            <w:pPr>
              <w:pStyle w:val="TAL"/>
              <w:rPr>
                <w:rFonts w:eastAsia="SimSun"/>
                <w:lang w:eastAsia="zh-CN"/>
              </w:rPr>
            </w:pPr>
            <w:r>
              <w:rPr>
                <w:rFonts w:eastAsia="SimSun"/>
                <w:lang w:eastAsia="zh-CN"/>
              </w:rPr>
              <w:t>NonUeN2InfoUnSubscribe</w:t>
            </w:r>
          </w:p>
        </w:tc>
        <w:tc>
          <w:tcPr>
            <w:tcW w:w="2551" w:type="dxa"/>
            <w:tcBorders>
              <w:top w:val="nil"/>
              <w:bottom w:val="nil"/>
            </w:tcBorders>
          </w:tcPr>
          <w:p w14:paraId="18A078C9" w14:textId="77777777" w:rsidR="002C1183" w:rsidRPr="00140E21" w:rsidRDefault="002C1183" w:rsidP="00E42A3A">
            <w:pPr>
              <w:pStyle w:val="TAL"/>
              <w:rPr>
                <w:rFonts w:eastAsia="SimSun"/>
                <w:lang w:eastAsia="zh-CN"/>
              </w:rPr>
            </w:pPr>
          </w:p>
        </w:tc>
        <w:tc>
          <w:tcPr>
            <w:tcW w:w="2268" w:type="dxa"/>
          </w:tcPr>
          <w:p w14:paraId="5F467356"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73C910BE" w14:textId="77777777" w:rsidTr="00E42A3A">
        <w:tc>
          <w:tcPr>
            <w:tcW w:w="2093" w:type="dxa"/>
            <w:tcBorders>
              <w:top w:val="nil"/>
              <w:bottom w:val="nil"/>
            </w:tcBorders>
          </w:tcPr>
          <w:p w14:paraId="64F3BCAF" w14:textId="77777777" w:rsidR="002C1183" w:rsidRPr="00140E21" w:rsidRDefault="002C1183" w:rsidP="00E42A3A">
            <w:pPr>
              <w:pStyle w:val="TAL"/>
              <w:rPr>
                <w:rFonts w:eastAsia="SimSun"/>
                <w:lang w:eastAsia="zh-CN"/>
              </w:rPr>
            </w:pPr>
          </w:p>
        </w:tc>
        <w:tc>
          <w:tcPr>
            <w:tcW w:w="2835" w:type="dxa"/>
          </w:tcPr>
          <w:p w14:paraId="759A8001" w14:textId="77777777" w:rsidR="002C1183" w:rsidRPr="00140E21" w:rsidRDefault="002C1183" w:rsidP="00E42A3A">
            <w:pPr>
              <w:pStyle w:val="TAL"/>
              <w:rPr>
                <w:rFonts w:eastAsia="SimSun"/>
                <w:lang w:eastAsia="zh-CN"/>
              </w:rPr>
            </w:pPr>
            <w:r>
              <w:rPr>
                <w:rFonts w:eastAsia="SimSun"/>
                <w:lang w:eastAsia="zh-CN"/>
              </w:rPr>
              <w:t>NonUeN2InfoNotify</w:t>
            </w:r>
          </w:p>
        </w:tc>
        <w:tc>
          <w:tcPr>
            <w:tcW w:w="2551" w:type="dxa"/>
            <w:tcBorders>
              <w:top w:val="nil"/>
            </w:tcBorders>
          </w:tcPr>
          <w:p w14:paraId="432D9EEC" w14:textId="77777777" w:rsidR="002C1183" w:rsidRPr="00140E21" w:rsidRDefault="002C1183" w:rsidP="00E42A3A">
            <w:pPr>
              <w:pStyle w:val="TAL"/>
              <w:rPr>
                <w:rFonts w:eastAsia="SimSun"/>
                <w:lang w:eastAsia="zh-CN"/>
              </w:rPr>
            </w:pPr>
          </w:p>
        </w:tc>
        <w:tc>
          <w:tcPr>
            <w:tcW w:w="2268" w:type="dxa"/>
          </w:tcPr>
          <w:p w14:paraId="4836A79D" w14:textId="77777777" w:rsidR="002C1183" w:rsidRPr="00140E21" w:rsidRDefault="002C1183" w:rsidP="00E42A3A">
            <w:pPr>
              <w:pStyle w:val="TAL"/>
              <w:rPr>
                <w:rFonts w:eastAsia="SimSun"/>
                <w:lang w:eastAsia="zh-CN"/>
              </w:rPr>
            </w:pPr>
            <w:r>
              <w:rPr>
                <w:rFonts w:eastAsia="SimSun"/>
                <w:lang w:eastAsia="zh-CN"/>
              </w:rPr>
              <w:t>CBCF, PWS-IWF, LMF</w:t>
            </w:r>
          </w:p>
        </w:tc>
      </w:tr>
      <w:tr w:rsidR="002C1183" w:rsidRPr="00140E21" w14:paraId="0AB7C081" w14:textId="77777777" w:rsidTr="00E42A3A">
        <w:tc>
          <w:tcPr>
            <w:tcW w:w="2093" w:type="dxa"/>
            <w:tcBorders>
              <w:bottom w:val="nil"/>
            </w:tcBorders>
          </w:tcPr>
          <w:p w14:paraId="039439A5" w14:textId="77777777" w:rsidR="002C1183" w:rsidRPr="00140E21" w:rsidRDefault="002C1183" w:rsidP="00E42A3A">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87422B7" w14:textId="77777777" w:rsidR="002C1183" w:rsidRPr="00140E21" w:rsidRDefault="002C1183" w:rsidP="00E42A3A">
            <w:pPr>
              <w:pStyle w:val="TAL"/>
              <w:rPr>
                <w:rFonts w:eastAsia="SimSun"/>
                <w:lang w:eastAsia="zh-CN"/>
              </w:rPr>
            </w:pPr>
            <w:r w:rsidRPr="00140E21">
              <w:rPr>
                <w:rFonts w:eastAsia="SimSun"/>
                <w:lang w:eastAsia="zh-CN"/>
              </w:rPr>
              <w:t>Subscribe</w:t>
            </w:r>
          </w:p>
        </w:tc>
        <w:tc>
          <w:tcPr>
            <w:tcW w:w="2551" w:type="dxa"/>
          </w:tcPr>
          <w:p w14:paraId="4A64B4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145B397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69C548E8" w14:textId="77777777" w:rsidTr="00E42A3A">
        <w:tc>
          <w:tcPr>
            <w:tcW w:w="2093" w:type="dxa"/>
            <w:tcBorders>
              <w:top w:val="nil"/>
              <w:bottom w:val="nil"/>
            </w:tcBorders>
          </w:tcPr>
          <w:p w14:paraId="4660D287" w14:textId="77777777" w:rsidR="002C1183" w:rsidRPr="00140E21" w:rsidRDefault="002C1183" w:rsidP="00E42A3A">
            <w:pPr>
              <w:pStyle w:val="TAL"/>
              <w:rPr>
                <w:rFonts w:eastAsia="SimSun"/>
                <w:lang w:eastAsia="zh-CN"/>
              </w:rPr>
            </w:pPr>
          </w:p>
        </w:tc>
        <w:tc>
          <w:tcPr>
            <w:tcW w:w="2835" w:type="dxa"/>
          </w:tcPr>
          <w:p w14:paraId="0B7971B1" w14:textId="77777777" w:rsidR="002C1183" w:rsidRPr="00140E21" w:rsidRDefault="002C1183" w:rsidP="00E42A3A">
            <w:pPr>
              <w:pStyle w:val="TAL"/>
              <w:rPr>
                <w:rFonts w:eastAsia="SimSun"/>
                <w:lang w:eastAsia="zh-CN"/>
              </w:rPr>
            </w:pPr>
            <w:r w:rsidRPr="00140E21">
              <w:rPr>
                <w:rFonts w:eastAsia="SimSun"/>
                <w:lang w:eastAsia="zh-CN"/>
              </w:rPr>
              <w:t>Unsubscribe</w:t>
            </w:r>
          </w:p>
        </w:tc>
        <w:tc>
          <w:tcPr>
            <w:tcW w:w="2551" w:type="dxa"/>
          </w:tcPr>
          <w:p w14:paraId="4D0B555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6D4B8E0"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4B156FE3" w14:textId="77777777" w:rsidTr="00E42A3A">
        <w:tc>
          <w:tcPr>
            <w:tcW w:w="2093" w:type="dxa"/>
            <w:tcBorders>
              <w:top w:val="nil"/>
              <w:bottom w:val="single" w:sz="4" w:space="0" w:color="auto"/>
            </w:tcBorders>
          </w:tcPr>
          <w:p w14:paraId="508ADCD3" w14:textId="77777777" w:rsidR="002C1183" w:rsidRPr="00140E21" w:rsidRDefault="002C1183" w:rsidP="00E42A3A">
            <w:pPr>
              <w:pStyle w:val="TAL"/>
              <w:rPr>
                <w:rFonts w:eastAsia="SimSun"/>
                <w:lang w:eastAsia="zh-CN"/>
              </w:rPr>
            </w:pPr>
          </w:p>
        </w:tc>
        <w:tc>
          <w:tcPr>
            <w:tcW w:w="2835" w:type="dxa"/>
          </w:tcPr>
          <w:p w14:paraId="7A465DBF" w14:textId="77777777" w:rsidR="002C1183" w:rsidRPr="00140E21" w:rsidRDefault="002C1183" w:rsidP="00E42A3A">
            <w:pPr>
              <w:pStyle w:val="TAL"/>
              <w:rPr>
                <w:rFonts w:eastAsia="SimSun"/>
                <w:lang w:eastAsia="zh-CN"/>
              </w:rPr>
            </w:pPr>
            <w:r w:rsidRPr="00140E21">
              <w:rPr>
                <w:rFonts w:eastAsia="SimSun"/>
                <w:lang w:eastAsia="zh-CN"/>
              </w:rPr>
              <w:t>Notify</w:t>
            </w:r>
          </w:p>
        </w:tc>
        <w:tc>
          <w:tcPr>
            <w:tcW w:w="2551" w:type="dxa"/>
          </w:tcPr>
          <w:p w14:paraId="78875315"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7A8B3FA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46B70" w:rsidRPr="00140E21" w14:paraId="29469824" w14:textId="77777777" w:rsidTr="00E42A3A">
        <w:tc>
          <w:tcPr>
            <w:tcW w:w="2093" w:type="dxa"/>
            <w:vMerge w:val="restart"/>
          </w:tcPr>
          <w:p w14:paraId="1072344E" w14:textId="77777777" w:rsidR="00246B70" w:rsidRPr="00140E21" w:rsidRDefault="00246B70" w:rsidP="00E42A3A">
            <w:pPr>
              <w:pStyle w:val="TAL"/>
              <w:rPr>
                <w:rFonts w:eastAsia="SimSun"/>
                <w:lang w:eastAsia="zh-CN"/>
              </w:rPr>
            </w:pPr>
            <w:proofErr w:type="spellStart"/>
            <w:r w:rsidRPr="00140E21">
              <w:rPr>
                <w:rFonts w:eastAsia="SimSun"/>
                <w:lang w:eastAsia="zh-CN"/>
              </w:rPr>
              <w:t>Namf_MT</w:t>
            </w:r>
            <w:proofErr w:type="spellEnd"/>
          </w:p>
        </w:tc>
        <w:tc>
          <w:tcPr>
            <w:tcW w:w="2835" w:type="dxa"/>
          </w:tcPr>
          <w:p w14:paraId="084D49D7" w14:textId="77777777" w:rsidR="00246B70" w:rsidRPr="00140E21" w:rsidRDefault="00246B70" w:rsidP="00E42A3A">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181664BF"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2E23AA3C" w14:textId="77777777" w:rsidR="00246B70" w:rsidRPr="00140E21" w:rsidRDefault="00246B70" w:rsidP="00E42A3A">
            <w:pPr>
              <w:pStyle w:val="TAL"/>
              <w:rPr>
                <w:rFonts w:eastAsia="SimSun"/>
                <w:lang w:eastAsia="zh-CN"/>
              </w:rPr>
            </w:pPr>
            <w:r w:rsidRPr="00140E21">
              <w:rPr>
                <w:rFonts w:eastAsia="SimSun"/>
                <w:lang w:eastAsia="zh-CN"/>
              </w:rPr>
              <w:t>SMSF</w:t>
            </w:r>
            <w:r>
              <w:rPr>
                <w:rFonts w:eastAsia="SimSun"/>
                <w:lang w:eastAsia="zh-CN"/>
              </w:rPr>
              <w:t>, SMF</w:t>
            </w:r>
          </w:p>
        </w:tc>
      </w:tr>
      <w:tr w:rsidR="00246B70" w:rsidRPr="00140E21" w14:paraId="1458AAC8" w14:textId="77777777" w:rsidTr="00E42A3A">
        <w:tc>
          <w:tcPr>
            <w:tcW w:w="2093" w:type="dxa"/>
            <w:vMerge/>
          </w:tcPr>
          <w:p w14:paraId="1447567A" w14:textId="77777777" w:rsidR="00246B70" w:rsidRPr="00140E21" w:rsidRDefault="00246B70" w:rsidP="00E42A3A">
            <w:pPr>
              <w:pStyle w:val="TAL"/>
              <w:rPr>
                <w:rFonts w:eastAsia="SimSun"/>
                <w:lang w:eastAsia="zh-CN"/>
              </w:rPr>
            </w:pPr>
          </w:p>
        </w:tc>
        <w:tc>
          <w:tcPr>
            <w:tcW w:w="2835" w:type="dxa"/>
          </w:tcPr>
          <w:p w14:paraId="0FCD3F0B" w14:textId="77777777" w:rsidR="00246B70" w:rsidRPr="00140E21" w:rsidRDefault="00246B70" w:rsidP="00E42A3A">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FF84FBA"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04177E65" w14:textId="77777777" w:rsidR="00246B70" w:rsidRPr="00140E21" w:rsidRDefault="00246B70" w:rsidP="00E42A3A">
            <w:pPr>
              <w:pStyle w:val="TAL"/>
              <w:rPr>
                <w:rFonts w:eastAsia="SimSun"/>
                <w:lang w:eastAsia="zh-CN"/>
              </w:rPr>
            </w:pPr>
            <w:r w:rsidRPr="00140E21">
              <w:rPr>
                <w:rFonts w:eastAsia="SimSun"/>
                <w:lang w:eastAsia="zh-CN"/>
              </w:rPr>
              <w:t>UDM</w:t>
            </w:r>
          </w:p>
        </w:tc>
      </w:tr>
      <w:tr w:rsidR="00246B70" w:rsidRPr="00140E21" w14:paraId="00A92E04" w14:textId="77777777" w:rsidTr="00E42A3A">
        <w:trPr>
          <w:ins w:id="16" w:author="r01" w:date="2021-08-21T16:10:00Z"/>
        </w:trPr>
        <w:tc>
          <w:tcPr>
            <w:tcW w:w="2093" w:type="dxa"/>
            <w:vMerge/>
          </w:tcPr>
          <w:p w14:paraId="1683666C" w14:textId="77777777" w:rsidR="00246B70" w:rsidRPr="00140E21" w:rsidRDefault="00246B70" w:rsidP="00246B70">
            <w:pPr>
              <w:pStyle w:val="TAL"/>
              <w:rPr>
                <w:ins w:id="17" w:author="r01" w:date="2021-08-21T16:10:00Z"/>
                <w:rFonts w:eastAsia="SimSun"/>
                <w:lang w:eastAsia="zh-CN"/>
              </w:rPr>
            </w:pPr>
          </w:p>
        </w:tc>
        <w:tc>
          <w:tcPr>
            <w:tcW w:w="2835" w:type="dxa"/>
          </w:tcPr>
          <w:p w14:paraId="49FCF338" w14:textId="7B149DFF" w:rsidR="00246B70" w:rsidRPr="00140E21" w:rsidRDefault="00246B70" w:rsidP="00246B70">
            <w:pPr>
              <w:pStyle w:val="TAL"/>
              <w:rPr>
                <w:ins w:id="18" w:author="r01" w:date="2021-08-21T16:10:00Z"/>
                <w:rFonts w:eastAsia="SimSun"/>
                <w:lang w:eastAsia="zh-CN"/>
              </w:rPr>
            </w:pPr>
            <w:proofErr w:type="spellStart"/>
            <w:ins w:id="19" w:author="r01" w:date="2021-08-21T16:14:00Z">
              <w:r w:rsidRPr="001E7797">
                <w:rPr>
                  <w:rFonts w:eastAsia="SimSun"/>
                </w:rPr>
                <w:t>Enable</w:t>
              </w:r>
              <w:r>
                <w:rPr>
                  <w:rFonts w:eastAsia="SimSun"/>
                </w:rPr>
                <w:t>Group</w:t>
              </w:r>
              <w:r w:rsidRPr="001E7797">
                <w:rPr>
                  <w:rFonts w:eastAsia="SimSun"/>
                </w:rPr>
                <w:t>Reachability</w:t>
              </w:r>
            </w:ins>
            <w:proofErr w:type="spellEnd"/>
          </w:p>
        </w:tc>
        <w:tc>
          <w:tcPr>
            <w:tcW w:w="2551" w:type="dxa"/>
          </w:tcPr>
          <w:p w14:paraId="080B9376" w14:textId="23A5B792" w:rsidR="00246B70" w:rsidRPr="00140E21" w:rsidRDefault="00246B70" w:rsidP="00246B70">
            <w:pPr>
              <w:pStyle w:val="TAL"/>
              <w:rPr>
                <w:ins w:id="20" w:author="r01" w:date="2021-08-21T16:10:00Z"/>
                <w:rFonts w:eastAsia="SimSun"/>
                <w:lang w:eastAsia="zh-CN"/>
              </w:rPr>
            </w:pPr>
            <w:ins w:id="21" w:author="r01" w:date="2021-08-21T16:14:00Z">
              <w:r w:rsidRPr="000D76B4">
                <w:rPr>
                  <w:rFonts w:eastAsiaTheme="minorEastAsia"/>
                </w:rPr>
                <w:t>Request/Response</w:t>
              </w:r>
            </w:ins>
          </w:p>
        </w:tc>
        <w:tc>
          <w:tcPr>
            <w:tcW w:w="2268" w:type="dxa"/>
          </w:tcPr>
          <w:p w14:paraId="3F24C513" w14:textId="014D9B5E" w:rsidR="00246B70" w:rsidRPr="00140E21" w:rsidRDefault="00246B70" w:rsidP="00246B70">
            <w:pPr>
              <w:pStyle w:val="TAL"/>
              <w:rPr>
                <w:ins w:id="22" w:author="r01" w:date="2021-08-21T16:10:00Z"/>
                <w:rFonts w:eastAsia="SimSun"/>
                <w:lang w:eastAsia="zh-CN"/>
              </w:rPr>
            </w:pPr>
            <w:ins w:id="23" w:author="r01" w:date="2021-08-21T16:14:00Z">
              <w:r>
                <w:rPr>
                  <w:rFonts w:eastAsia="SimSun"/>
                  <w:lang w:eastAsia="zh-CN"/>
                </w:rPr>
                <w:t>SMF</w:t>
              </w:r>
            </w:ins>
          </w:p>
        </w:tc>
      </w:tr>
      <w:tr w:rsidR="00246B70" w:rsidRPr="00140E21" w14:paraId="7C331391" w14:textId="77777777" w:rsidTr="00E42A3A">
        <w:tc>
          <w:tcPr>
            <w:tcW w:w="2093" w:type="dxa"/>
            <w:tcBorders>
              <w:bottom w:val="nil"/>
            </w:tcBorders>
          </w:tcPr>
          <w:p w14:paraId="289C7613" w14:textId="77777777" w:rsidR="00246B70" w:rsidRPr="00140E21" w:rsidRDefault="00246B70" w:rsidP="00246B70">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56A9251" w14:textId="77777777" w:rsidR="00246B70" w:rsidRPr="00140E21" w:rsidRDefault="00246B70" w:rsidP="00246B70">
            <w:pPr>
              <w:pStyle w:val="TAL"/>
              <w:rPr>
                <w:rFonts w:eastAsia="SimSun"/>
                <w:lang w:eastAsia="zh-CN"/>
              </w:rPr>
            </w:pPr>
            <w:proofErr w:type="spellStart"/>
            <w:r w:rsidRPr="00140E21">
              <w:t>ProvidePositioningInfo</w:t>
            </w:r>
            <w:proofErr w:type="spellEnd"/>
          </w:p>
        </w:tc>
        <w:tc>
          <w:tcPr>
            <w:tcW w:w="2551" w:type="dxa"/>
          </w:tcPr>
          <w:p w14:paraId="347BF7FB"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Pr>
          <w:p w14:paraId="12E527C3" w14:textId="77777777" w:rsidR="00246B70" w:rsidRPr="00140E21" w:rsidRDefault="00246B70" w:rsidP="00246B70">
            <w:pPr>
              <w:pStyle w:val="TAL"/>
            </w:pPr>
            <w:r w:rsidRPr="00140E21">
              <w:t>GMLC</w:t>
            </w:r>
          </w:p>
        </w:tc>
      </w:tr>
      <w:tr w:rsidR="00246B70" w:rsidRPr="00140E21" w14:paraId="23DD0CAB" w14:textId="77777777" w:rsidTr="00E42A3A">
        <w:tc>
          <w:tcPr>
            <w:tcW w:w="2093" w:type="dxa"/>
            <w:tcBorders>
              <w:top w:val="nil"/>
              <w:bottom w:val="nil"/>
            </w:tcBorders>
          </w:tcPr>
          <w:p w14:paraId="4E829690" w14:textId="77777777" w:rsidR="00246B70" w:rsidRPr="00140E21" w:rsidRDefault="00246B70" w:rsidP="00246B70">
            <w:pPr>
              <w:pStyle w:val="TAL"/>
              <w:rPr>
                <w:rFonts w:eastAsia="SimSun"/>
                <w:lang w:eastAsia="zh-CN"/>
              </w:rPr>
            </w:pPr>
          </w:p>
        </w:tc>
        <w:tc>
          <w:tcPr>
            <w:tcW w:w="2835" w:type="dxa"/>
          </w:tcPr>
          <w:p w14:paraId="02D6F9F1" w14:textId="77777777" w:rsidR="00246B70" w:rsidRPr="00140E21" w:rsidRDefault="00246B70" w:rsidP="00246B70">
            <w:pPr>
              <w:pStyle w:val="TAL"/>
              <w:rPr>
                <w:rFonts w:eastAsia="SimSun"/>
                <w:lang w:eastAsia="zh-CN"/>
              </w:rPr>
            </w:pPr>
            <w:proofErr w:type="spellStart"/>
            <w:r w:rsidRPr="00140E21">
              <w:t>EventNotify</w:t>
            </w:r>
            <w:proofErr w:type="spellEnd"/>
          </w:p>
        </w:tc>
        <w:tc>
          <w:tcPr>
            <w:tcW w:w="2551" w:type="dxa"/>
          </w:tcPr>
          <w:p w14:paraId="0C3F4E0C" w14:textId="77777777" w:rsidR="00246B70" w:rsidRPr="00140E21" w:rsidRDefault="00246B70" w:rsidP="00246B70">
            <w:pPr>
              <w:pStyle w:val="TAL"/>
              <w:rPr>
                <w:rFonts w:eastAsia="SimSun"/>
                <w:lang w:eastAsia="zh-CN"/>
              </w:rPr>
            </w:pPr>
            <w:r w:rsidRPr="00140E21">
              <w:rPr>
                <w:rFonts w:eastAsia="SimSun"/>
                <w:lang w:eastAsia="zh-CN"/>
              </w:rPr>
              <w:t>Subscribe / Notify</w:t>
            </w:r>
          </w:p>
        </w:tc>
        <w:tc>
          <w:tcPr>
            <w:tcW w:w="2268" w:type="dxa"/>
          </w:tcPr>
          <w:p w14:paraId="73A1DE60" w14:textId="77777777" w:rsidR="00246B70" w:rsidRPr="00140E21" w:rsidRDefault="00246B70" w:rsidP="00246B70">
            <w:pPr>
              <w:pStyle w:val="TAL"/>
              <w:rPr>
                <w:lang w:eastAsia="zh-CN"/>
              </w:rPr>
            </w:pPr>
            <w:r w:rsidRPr="00140E21">
              <w:rPr>
                <w:lang w:eastAsia="zh-CN"/>
              </w:rPr>
              <w:t>GMLC</w:t>
            </w:r>
          </w:p>
        </w:tc>
      </w:tr>
      <w:tr w:rsidR="00246B70" w:rsidRPr="00140E21" w14:paraId="4E1409EC" w14:textId="77777777" w:rsidTr="00E42A3A">
        <w:tc>
          <w:tcPr>
            <w:tcW w:w="2093" w:type="dxa"/>
            <w:tcBorders>
              <w:top w:val="nil"/>
              <w:bottom w:val="nil"/>
            </w:tcBorders>
          </w:tcPr>
          <w:p w14:paraId="723BB3CA"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76D4B02" w14:textId="77777777" w:rsidR="00246B70" w:rsidRPr="00140E21" w:rsidRDefault="00246B70" w:rsidP="00246B70">
            <w:pPr>
              <w:pStyle w:val="TAL"/>
            </w:pPr>
            <w:proofErr w:type="spellStart"/>
            <w:r w:rsidRPr="00140E21">
              <w:t>ProvideLocationInfo</w:t>
            </w:r>
            <w:proofErr w:type="spellEnd"/>
          </w:p>
        </w:tc>
        <w:tc>
          <w:tcPr>
            <w:tcW w:w="2551" w:type="dxa"/>
            <w:tcBorders>
              <w:bottom w:val="single" w:sz="4" w:space="0" w:color="auto"/>
            </w:tcBorders>
          </w:tcPr>
          <w:p w14:paraId="36E38B08"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2597CC2" w14:textId="77777777" w:rsidR="00246B70" w:rsidRPr="00140E21" w:rsidRDefault="00246B70" w:rsidP="00246B70">
            <w:pPr>
              <w:pStyle w:val="TAL"/>
              <w:rPr>
                <w:lang w:eastAsia="zh-CN"/>
              </w:rPr>
            </w:pPr>
            <w:r w:rsidRPr="00140E21">
              <w:rPr>
                <w:rFonts w:eastAsia="SimSun"/>
                <w:lang w:eastAsia="zh-CN"/>
              </w:rPr>
              <w:t>UDM</w:t>
            </w:r>
          </w:p>
        </w:tc>
      </w:tr>
      <w:tr w:rsidR="00246B70" w:rsidRPr="00140E21" w14:paraId="1E249EF4" w14:textId="77777777" w:rsidTr="00E42A3A">
        <w:tc>
          <w:tcPr>
            <w:tcW w:w="2093" w:type="dxa"/>
            <w:tcBorders>
              <w:top w:val="nil"/>
              <w:bottom w:val="single" w:sz="4" w:space="0" w:color="auto"/>
            </w:tcBorders>
          </w:tcPr>
          <w:p w14:paraId="71CD8EB4"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5E885C6" w14:textId="77777777" w:rsidR="00246B70" w:rsidRPr="00140E21" w:rsidRDefault="00246B70" w:rsidP="00246B70">
            <w:pPr>
              <w:pStyle w:val="TAL"/>
            </w:pPr>
            <w:proofErr w:type="spellStart"/>
            <w:r w:rsidRPr="00140E21">
              <w:t>CancelLocation</w:t>
            </w:r>
            <w:proofErr w:type="spellEnd"/>
          </w:p>
        </w:tc>
        <w:tc>
          <w:tcPr>
            <w:tcW w:w="2551" w:type="dxa"/>
            <w:tcBorders>
              <w:bottom w:val="single" w:sz="4" w:space="0" w:color="auto"/>
            </w:tcBorders>
          </w:tcPr>
          <w:p w14:paraId="7460FCD4"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7D0539E" w14:textId="77777777" w:rsidR="00246B70" w:rsidRPr="00140E21" w:rsidRDefault="00246B70" w:rsidP="00246B70">
            <w:pPr>
              <w:pStyle w:val="TAL"/>
              <w:rPr>
                <w:lang w:eastAsia="zh-CN"/>
              </w:rPr>
            </w:pPr>
            <w:r w:rsidRPr="00140E21">
              <w:rPr>
                <w:lang w:eastAsia="zh-CN"/>
              </w:rPr>
              <w:t>GMLC</w:t>
            </w:r>
          </w:p>
        </w:tc>
      </w:tr>
      <w:tr w:rsidR="00246B70" w:rsidRPr="00140E21" w14:paraId="65AB0212" w14:textId="77777777" w:rsidTr="00E42A3A">
        <w:tc>
          <w:tcPr>
            <w:tcW w:w="9747" w:type="dxa"/>
            <w:gridSpan w:val="4"/>
            <w:tcBorders>
              <w:top w:val="single" w:sz="4" w:space="0" w:color="auto"/>
            </w:tcBorders>
          </w:tcPr>
          <w:p w14:paraId="7DF2C636" w14:textId="77777777" w:rsidR="00246B70" w:rsidRPr="00140E21" w:rsidRDefault="00246B70" w:rsidP="00246B70">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C7B6180" w14:textId="77777777" w:rsidR="002C1183" w:rsidRPr="00140E21" w:rsidRDefault="002C1183" w:rsidP="002C1183">
      <w:pPr>
        <w:pStyle w:val="FP"/>
        <w:rPr>
          <w:rFonts w:eastAsia="SimSun"/>
          <w:lang w:eastAsia="zh-CN"/>
        </w:rPr>
      </w:pPr>
    </w:p>
    <w:p w14:paraId="46F1C824"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24" w:name="_Toc20204422"/>
      <w:bookmarkStart w:id="25" w:name="_Toc27895121"/>
      <w:bookmarkStart w:id="26" w:name="_Toc36192218"/>
      <w:bookmarkStart w:id="27" w:name="_Toc45193331"/>
      <w:bookmarkStart w:id="28" w:name="_Toc47592963"/>
      <w:bookmarkStart w:id="29" w:name="_Toc51835050"/>
      <w:bookmarkStart w:id="30" w:name="_Toc75411849"/>
      <w:r w:rsidRPr="00BE24DF">
        <w:rPr>
          <w:sz w:val="40"/>
          <w:lang w:eastAsia="zh-CN"/>
        </w:rPr>
        <w:t>2nd change</w:t>
      </w:r>
    </w:p>
    <w:p w14:paraId="16FF33F4" w14:textId="559EC4D3" w:rsidR="002C1183" w:rsidRPr="00140E21" w:rsidRDefault="002C1183" w:rsidP="002C1183">
      <w:pPr>
        <w:pStyle w:val="Heading5"/>
        <w:rPr>
          <w:rFonts w:eastAsia="SimSun"/>
        </w:rPr>
      </w:pPr>
      <w:r w:rsidRPr="00140E21">
        <w:rPr>
          <w:rFonts w:eastAsia="SimSun"/>
        </w:rPr>
        <w:t>5.2.2.4.1</w:t>
      </w:r>
      <w:r w:rsidRPr="00140E21">
        <w:rPr>
          <w:rFonts w:eastAsia="SimSun"/>
        </w:rPr>
        <w:tab/>
        <w:t>General</w:t>
      </w:r>
      <w:bookmarkEnd w:id="24"/>
      <w:bookmarkEnd w:id="25"/>
      <w:bookmarkEnd w:id="26"/>
      <w:bookmarkEnd w:id="27"/>
      <w:bookmarkEnd w:id="28"/>
      <w:bookmarkEnd w:id="29"/>
      <w:bookmarkEnd w:id="30"/>
    </w:p>
    <w:p w14:paraId="5778E065" w14:textId="1F76C0CD" w:rsidR="002C1183" w:rsidRPr="00140E21" w:rsidRDefault="002C1183" w:rsidP="002C1183">
      <w:pPr>
        <w:rPr>
          <w:rFonts w:eastAsia="SimSun"/>
          <w:lang w:eastAsia="zh-CN"/>
        </w:rPr>
      </w:pPr>
      <w:r w:rsidRPr="00140E21">
        <w:rPr>
          <w:rFonts w:eastAsia="SimSun"/>
          <w:b/>
        </w:rPr>
        <w:t>Service description:</w:t>
      </w:r>
      <w:r w:rsidRPr="00140E21">
        <w:rPr>
          <w:rFonts w:eastAsia="SimSun"/>
        </w:rPr>
        <w:t xml:space="preserve"> It provides a NF the service to request information related to capabilities that make sure UE is reachable </w:t>
      </w:r>
      <w:r w:rsidRPr="00140E21">
        <w:rPr>
          <w:rFonts w:eastAsia="SimSun"/>
          <w:lang w:eastAsia="zh-CN"/>
        </w:rPr>
        <w:t>to</w:t>
      </w:r>
      <w:r w:rsidRPr="00140E21">
        <w:rPr>
          <w:rFonts w:eastAsia="SimSun"/>
        </w:rPr>
        <w:t xml:space="preserve"> </w:t>
      </w:r>
      <w:r w:rsidRPr="00140E21">
        <w:rPr>
          <w:rFonts w:eastAsia="SimSun"/>
          <w:lang w:eastAsia="zh-CN"/>
        </w:rPr>
        <w:t>send MT signalling or data to a target UE</w:t>
      </w:r>
      <w:ins w:id="31" w:author="r01" w:date="2021-08-21T19:12:00Z">
        <w:r w:rsidR="004568A7">
          <w:rPr>
            <w:rFonts w:eastAsia="SimSun"/>
            <w:lang w:eastAsia="zh-CN"/>
          </w:rPr>
          <w:t xml:space="preserve"> or </w:t>
        </w:r>
      </w:ins>
      <w:ins w:id="32" w:author="r01" w:date="2021-08-21T19:13:00Z">
        <w:r w:rsidR="004568A7">
          <w:rPr>
            <w:rFonts w:eastAsia="SimSun"/>
            <w:lang w:eastAsia="zh-CN"/>
          </w:rPr>
          <w:t>toward UEs in a multicast session</w:t>
        </w:r>
      </w:ins>
      <w:r w:rsidRPr="00140E21">
        <w:rPr>
          <w:rFonts w:eastAsia="SimSun"/>
        </w:rPr>
        <w:t>. The following are the key functionalities of this NF service</w:t>
      </w:r>
    </w:p>
    <w:p w14:paraId="53456AD7" w14:textId="77777777" w:rsidR="002C1183" w:rsidRPr="00140E21" w:rsidRDefault="002C1183" w:rsidP="002C1183">
      <w:pPr>
        <w:pStyle w:val="B1"/>
      </w:pPr>
      <w:r w:rsidRPr="00140E21">
        <w:t>-</w:t>
      </w:r>
      <w:r w:rsidRPr="00140E21">
        <w:tab/>
        <w:t>paging UE if UE is in IDLE state and respond other NF after the UE enters CM-CONNECTED state.</w:t>
      </w:r>
    </w:p>
    <w:p w14:paraId="2920A661" w14:textId="77777777" w:rsidR="002C1183" w:rsidRPr="00140E21" w:rsidRDefault="002C1183" w:rsidP="002C1183">
      <w:pPr>
        <w:pStyle w:val="B1"/>
      </w:pPr>
      <w:r w:rsidRPr="00140E21">
        <w:t>-</w:t>
      </w:r>
      <w:r w:rsidRPr="00140E21">
        <w:tab/>
        <w:t>response to the requester NF if UE is in CONNECTED state.</w:t>
      </w:r>
    </w:p>
    <w:p w14:paraId="649B9CC5" w14:textId="0EB07DA8" w:rsidR="002C1183" w:rsidRDefault="002C1183" w:rsidP="002C1183">
      <w:pPr>
        <w:pStyle w:val="B1"/>
        <w:rPr>
          <w:ins w:id="33" w:author="r01" w:date="2021-08-21T16:15:00Z"/>
        </w:rPr>
      </w:pPr>
      <w:r w:rsidRPr="00140E21">
        <w:lastRenderedPageBreak/>
        <w:t>-</w:t>
      </w:r>
      <w:r w:rsidRPr="00140E21">
        <w:tab/>
        <w:t>providing the terminating domain selection information for IMS voice to the consumer NF.</w:t>
      </w:r>
    </w:p>
    <w:p w14:paraId="23D15978" w14:textId="56A58F0C" w:rsidR="00246B70" w:rsidRPr="00140E21" w:rsidRDefault="00246B70" w:rsidP="002C1183">
      <w:pPr>
        <w:pStyle w:val="B1"/>
      </w:pPr>
      <w:ins w:id="34" w:author="r01" w:date="2021-08-21T16:16:00Z">
        <w:r>
          <w:rPr>
            <w:lang w:eastAsia="zh-CN"/>
          </w:rPr>
          <w:t>-</w:t>
        </w:r>
        <w:r>
          <w:rPr>
            <w:lang w:eastAsia="zh-CN"/>
          </w:rPr>
          <w:tab/>
        </w:r>
      </w:ins>
      <w:ins w:id="35" w:author="r01" w:date="2021-08-21T16:15:00Z">
        <w:r w:rsidRPr="000D76B4">
          <w:rPr>
            <w:lang w:eastAsia="zh-CN"/>
          </w:rPr>
          <w:t>request</w:t>
        </w:r>
      </w:ins>
      <w:ins w:id="36" w:author="r01" w:date="2021-08-21T16:16:00Z">
        <w:r>
          <w:rPr>
            <w:lang w:eastAsia="zh-CN"/>
          </w:rPr>
          <w:t>ing</w:t>
        </w:r>
      </w:ins>
      <w:ins w:id="37" w:author="r01" w:date="2021-08-21T16:15:00Z">
        <w:r w:rsidRPr="000D76B4">
          <w:rPr>
            <w:lang w:eastAsia="zh-CN"/>
          </w:rPr>
          <w:t xml:space="preserve"> </w:t>
        </w:r>
        <w:r>
          <w:rPr>
            <w:rFonts w:eastAsiaTheme="minorEastAsia"/>
            <w:lang w:eastAsia="zh-CN"/>
          </w:rPr>
          <w:t xml:space="preserve">a notification towards </w:t>
        </w:r>
      </w:ins>
      <w:ins w:id="38" w:author="r01" w:date="2021-08-21T16:16:00Z">
        <w:r>
          <w:rPr>
            <w:rFonts w:eastAsiaTheme="minorEastAsia"/>
            <w:lang w:eastAsia="zh-CN"/>
          </w:rPr>
          <w:t xml:space="preserve">groups of </w:t>
        </w:r>
      </w:ins>
      <w:ins w:id="39" w:author="r01" w:date="2021-08-21T16:15:00Z">
        <w:r>
          <w:rPr>
            <w:rFonts w:eastAsiaTheme="minorEastAsia"/>
            <w:lang w:eastAsia="zh-CN"/>
          </w:rPr>
          <w:t>UEs of the activation of an MBS multicast session</w:t>
        </w:r>
      </w:ins>
      <w:ins w:id="40" w:author="r01" w:date="2021-08-21T16:19:00Z">
        <w:r w:rsidRPr="00246B70">
          <w:t xml:space="preserve"> </w:t>
        </w:r>
        <w:r>
          <w:t>as defined in TS 23.247 [78]</w:t>
        </w:r>
      </w:ins>
      <w:ins w:id="41" w:author="r01" w:date="2021-08-21T16:15:00Z">
        <w:r w:rsidRPr="000D76B4">
          <w:rPr>
            <w:lang w:eastAsia="zh-CN"/>
          </w:rPr>
          <w:t>.</w:t>
        </w:r>
      </w:ins>
    </w:p>
    <w:p w14:paraId="749F42B9"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42" w:name="_Toc73941330"/>
      <w:r w:rsidRPr="00BE24DF">
        <w:rPr>
          <w:sz w:val="40"/>
        </w:rPr>
        <w:t>3rd change</w:t>
      </w:r>
    </w:p>
    <w:p w14:paraId="68180A24" w14:textId="5C81A4E1" w:rsidR="00246B70" w:rsidRPr="00FB57D3" w:rsidRDefault="00FB57D3" w:rsidP="00FB57D3">
      <w:pPr>
        <w:pStyle w:val="Heading5"/>
        <w:rPr>
          <w:ins w:id="43" w:author="r01" w:date="2021-08-21T16:17:00Z"/>
        </w:rPr>
      </w:pPr>
      <w:ins w:id="44" w:author="r01" w:date="2021-08-21T16:20:00Z">
        <w:r w:rsidRPr="00140E21">
          <w:t>5.2.2.4.</w:t>
        </w:r>
      </w:ins>
      <w:ins w:id="45" w:author="r01" w:date="2021-08-21T16:21:00Z">
        <w:r>
          <w:t>X</w:t>
        </w:r>
      </w:ins>
      <w:ins w:id="46" w:author="r01" w:date="2021-08-21T16:17:00Z">
        <w:r w:rsidR="00246B70" w:rsidRPr="00FB57D3">
          <w:tab/>
        </w:r>
        <w:bookmarkStart w:id="47" w:name="_Hlk79489052"/>
        <w:proofErr w:type="spellStart"/>
        <w:r w:rsidR="00246B70" w:rsidRPr="00FB57D3">
          <w:t>Namf_MT</w:t>
        </w:r>
        <w:r w:rsidR="00246B70">
          <w:t>_</w:t>
        </w:r>
        <w:r w:rsidR="00246B70" w:rsidRPr="00FB57D3">
          <w:t>Enable</w:t>
        </w:r>
        <w:r w:rsidR="00246B70">
          <w:t>Group</w:t>
        </w:r>
        <w:r w:rsidR="00246B70" w:rsidRPr="00FB57D3">
          <w:t>Reachability</w:t>
        </w:r>
        <w:bookmarkEnd w:id="47"/>
        <w:proofErr w:type="spellEnd"/>
        <w:r w:rsidR="00246B70" w:rsidRPr="00FB57D3">
          <w:t xml:space="preserve"> service operation</w:t>
        </w:r>
        <w:bookmarkEnd w:id="42"/>
      </w:ins>
    </w:p>
    <w:p w14:paraId="7D49E45C" w14:textId="05752FDE" w:rsidR="00246B70" w:rsidRPr="000D76B4" w:rsidRDefault="00246B70" w:rsidP="00246B70">
      <w:pPr>
        <w:rPr>
          <w:ins w:id="48" w:author="r01" w:date="2021-08-21T16:17:00Z"/>
          <w:lang w:eastAsia="zh-CN"/>
        </w:rPr>
      </w:pPr>
      <w:ins w:id="49" w:author="r01" w:date="2021-08-21T16:17:00Z">
        <w:r w:rsidRPr="000D76B4">
          <w:rPr>
            <w:b/>
            <w:lang w:eastAsia="zh-CN"/>
          </w:rPr>
          <w:t>Service operation name:</w:t>
        </w:r>
        <w:r w:rsidRPr="000D76B4">
          <w:rPr>
            <w:lang w:eastAsia="zh-CN"/>
          </w:rPr>
          <w:t xml:space="preserve"> </w:t>
        </w:r>
        <w:proofErr w:type="spellStart"/>
        <w:r w:rsidRPr="00AC081E">
          <w:t>Namf_</w:t>
        </w:r>
        <w:r>
          <w:t>MT</w:t>
        </w:r>
        <w:r w:rsidRPr="00AC081E">
          <w:t>_</w:t>
        </w:r>
        <w:r w:rsidRPr="002232B3">
          <w:t>Enable</w:t>
        </w:r>
      </w:ins>
      <w:ins w:id="50" w:author="r01" w:date="2021-08-21T16:18:00Z">
        <w:r>
          <w:t>Group</w:t>
        </w:r>
      </w:ins>
      <w:ins w:id="51" w:author="r01" w:date="2021-08-21T16:17:00Z">
        <w:r w:rsidRPr="002232B3">
          <w:t>Reachability</w:t>
        </w:r>
        <w:proofErr w:type="spellEnd"/>
        <w:r w:rsidRPr="000D76B4">
          <w:t>.</w:t>
        </w:r>
      </w:ins>
    </w:p>
    <w:p w14:paraId="16CAA319" w14:textId="52D865D7" w:rsidR="00246B70" w:rsidRPr="000D76B4" w:rsidRDefault="00246B70" w:rsidP="00246B70">
      <w:pPr>
        <w:rPr>
          <w:ins w:id="52" w:author="r01" w:date="2021-08-21T16:17:00Z"/>
          <w:lang w:eastAsia="zh-CN"/>
        </w:rPr>
      </w:pPr>
      <w:ins w:id="53" w:author="r01" w:date="2021-08-21T16:17:00Z">
        <w:r w:rsidRPr="000D76B4">
          <w:rPr>
            <w:b/>
            <w:lang w:eastAsia="zh-CN"/>
          </w:rPr>
          <w:t>Description:</w:t>
        </w:r>
        <w:r w:rsidRPr="000D76B4">
          <w:rPr>
            <w:lang w:eastAsia="zh-CN"/>
          </w:rPr>
          <w:t xml:space="preserve"> NF Service Consumer can use this service </w:t>
        </w:r>
        <w:r>
          <w:rPr>
            <w:lang w:eastAsia="zh-CN"/>
          </w:rPr>
          <w:t xml:space="preserve">operation </w:t>
        </w:r>
        <w:r w:rsidRPr="000D76B4">
          <w:rPr>
            <w:lang w:eastAsia="zh-CN"/>
          </w:rPr>
          <w:t xml:space="preserve">to request </w:t>
        </w:r>
        <w:r>
          <w:rPr>
            <w:rFonts w:eastAsiaTheme="minorEastAsia"/>
            <w:lang w:eastAsia="zh-CN"/>
          </w:rPr>
          <w:t xml:space="preserve">a notification towards </w:t>
        </w:r>
      </w:ins>
      <w:ins w:id="54" w:author="r01" w:date="2021-08-21T16:18:00Z">
        <w:r>
          <w:rPr>
            <w:rFonts w:eastAsiaTheme="minorEastAsia"/>
            <w:lang w:eastAsia="zh-CN"/>
          </w:rPr>
          <w:t xml:space="preserve">a group of </w:t>
        </w:r>
      </w:ins>
      <w:ins w:id="55" w:author="r01" w:date="2021-08-21T16:17:00Z">
        <w:r>
          <w:rPr>
            <w:rFonts w:eastAsiaTheme="minorEastAsia"/>
            <w:lang w:eastAsia="zh-CN"/>
          </w:rPr>
          <w:t xml:space="preserve">UEs of the activation of an MBS multicast session </w:t>
        </w:r>
      </w:ins>
      <w:ins w:id="56" w:author="r01" w:date="2021-08-21T16:18:00Z">
        <w:r>
          <w:rPr>
            <w:rFonts w:eastAsiaTheme="minorEastAsia"/>
            <w:lang w:eastAsia="zh-CN"/>
          </w:rPr>
          <w:t xml:space="preserve">as described </w:t>
        </w:r>
      </w:ins>
      <w:ins w:id="57" w:author="r01" w:date="2021-08-21T16:19:00Z">
        <w:r>
          <w:rPr>
            <w:rFonts w:eastAsiaTheme="minorEastAsia"/>
            <w:lang w:eastAsia="zh-CN"/>
          </w:rPr>
          <w:t xml:space="preserve">in </w:t>
        </w:r>
        <w:r>
          <w:t>in TS 23.247 [78]</w:t>
        </w:r>
      </w:ins>
      <w:ins w:id="58" w:author="r01" w:date="2021-08-21T16:28:00Z">
        <w:r w:rsidR="00FB57D3">
          <w:t>.</w:t>
        </w:r>
      </w:ins>
    </w:p>
    <w:p w14:paraId="76DFAB5A" w14:textId="1458BE4B" w:rsidR="00246B70" w:rsidRPr="000D76B4" w:rsidRDefault="00246B70" w:rsidP="00246B70">
      <w:pPr>
        <w:rPr>
          <w:ins w:id="59" w:author="r01" w:date="2021-08-21T16:17:00Z"/>
          <w:lang w:eastAsia="zh-CN"/>
        </w:rPr>
      </w:pPr>
      <w:ins w:id="60" w:author="r01" w:date="2021-08-21T16:17:00Z">
        <w:r w:rsidRPr="000D76B4">
          <w:rPr>
            <w:b/>
            <w:lang w:eastAsia="zh-CN"/>
          </w:rPr>
          <w:t>Inputs, Required:</w:t>
        </w:r>
        <w:r w:rsidRPr="000D76B4">
          <w:rPr>
            <w:lang w:eastAsia="zh-CN"/>
          </w:rPr>
          <w:t xml:space="preserve"> Multicast Session ID</w:t>
        </w:r>
        <w:r>
          <w:rPr>
            <w:rFonts w:eastAsiaTheme="minorEastAsia"/>
            <w:lang w:eastAsia="zh-CN"/>
          </w:rPr>
          <w:t xml:space="preserve">, </w:t>
        </w:r>
        <w:r>
          <w:rPr>
            <w:rFonts w:eastAsia="DengXian"/>
          </w:rPr>
          <w:t>UE list</w:t>
        </w:r>
      </w:ins>
      <w:ins w:id="61" w:author="r01" w:date="2021-08-22T16:56:00Z">
        <w:r w:rsidR="002A5270">
          <w:rPr>
            <w:rFonts w:eastAsia="DengXian"/>
          </w:rPr>
          <w:t>,</w:t>
        </w:r>
        <w:del w:id="62" w:author="r06" w:date="2021-08-23T21:47:00Z">
          <w:r w:rsidR="002A5270" w:rsidDel="00E42A3A">
            <w:rPr>
              <w:rFonts w:eastAsia="DengXian"/>
            </w:rPr>
            <w:delText xml:space="preserve"> for each UE PDU session ID</w:delText>
          </w:r>
        </w:del>
        <w:r w:rsidR="002A5270">
          <w:rPr>
            <w:rFonts w:eastAsia="DengXian"/>
          </w:rPr>
          <w:t>.</w:t>
        </w:r>
      </w:ins>
    </w:p>
    <w:p w14:paraId="7DBDA184" w14:textId="02C11EB3" w:rsidR="00246B70" w:rsidRPr="000D76B4" w:rsidRDefault="00246B70" w:rsidP="00246B70">
      <w:pPr>
        <w:rPr>
          <w:ins w:id="63" w:author="r01" w:date="2021-08-21T16:17:00Z"/>
          <w:lang w:eastAsia="zh-CN"/>
        </w:rPr>
      </w:pPr>
      <w:ins w:id="64" w:author="r01" w:date="2021-08-21T16:17:00Z">
        <w:r w:rsidRPr="000D76B4">
          <w:rPr>
            <w:b/>
            <w:lang w:eastAsia="zh-CN"/>
          </w:rPr>
          <w:t>Outputs, Required:</w:t>
        </w:r>
      </w:ins>
      <w:ins w:id="65" w:author="r01" w:date="2021-08-21T16:22:00Z">
        <w:r w:rsidR="00FB57D3">
          <w:rPr>
            <w:rFonts w:eastAsiaTheme="minorEastAsia"/>
            <w:lang w:eastAsia="zh-CN"/>
          </w:rPr>
          <w:t xml:space="preserve"> None</w:t>
        </w:r>
      </w:ins>
    </w:p>
    <w:p w14:paraId="6EEA2EAD" w14:textId="77777777" w:rsidR="00246B70" w:rsidRPr="000D76B4" w:rsidRDefault="00246B70" w:rsidP="00246B70">
      <w:pPr>
        <w:rPr>
          <w:ins w:id="66" w:author="r01" w:date="2021-08-21T16:17:00Z"/>
          <w:lang w:eastAsia="zh-CN"/>
        </w:rPr>
      </w:pPr>
      <w:ins w:id="67" w:author="r01" w:date="2021-08-21T16:17:00Z">
        <w:r w:rsidRPr="000D76B4">
          <w:rPr>
            <w:b/>
            <w:lang w:eastAsia="zh-CN"/>
          </w:rPr>
          <w:t>Outputs, Optional:</w:t>
        </w:r>
        <w:r w:rsidRPr="000D76B4">
          <w:rPr>
            <w:lang w:eastAsia="zh-CN"/>
          </w:rPr>
          <w:t xml:space="preserve"> </w:t>
        </w:r>
        <w:r>
          <w:rPr>
            <w:lang w:eastAsia="zh-CN"/>
          </w:rPr>
          <w:t>List of UEs in connected state (out of the input list)</w:t>
        </w:r>
        <w:r w:rsidRPr="000D76B4">
          <w:rPr>
            <w:rFonts w:eastAsiaTheme="minorEastAsia" w:hint="eastAsia"/>
            <w:lang w:eastAsia="zh-CN"/>
          </w:rPr>
          <w:t>.</w:t>
        </w:r>
      </w:ins>
    </w:p>
    <w:p w14:paraId="5DE39B72" w14:textId="77777777" w:rsidR="00FB57D3" w:rsidRPr="00FB57D3" w:rsidRDefault="00FB57D3" w:rsidP="00FB57D3">
      <w:pPr>
        <w:pBdr>
          <w:top w:val="single" w:sz="4" w:space="1" w:color="auto"/>
          <w:left w:val="single" w:sz="4" w:space="4" w:color="auto"/>
          <w:bottom w:val="single" w:sz="4" w:space="1" w:color="auto"/>
          <w:right w:val="single" w:sz="4" w:space="4" w:color="auto"/>
        </w:pBdr>
        <w:jc w:val="center"/>
        <w:rPr>
          <w:sz w:val="40"/>
        </w:rPr>
      </w:pPr>
      <w:bookmarkStart w:id="68" w:name="_Toc73941331"/>
      <w:r w:rsidRPr="00FB57D3">
        <w:rPr>
          <w:sz w:val="40"/>
        </w:rPr>
        <w:t>4th change</w:t>
      </w:r>
    </w:p>
    <w:p w14:paraId="669ED9FA" w14:textId="77777777" w:rsidR="00A627E9" w:rsidRDefault="00A627E9" w:rsidP="00A627E9">
      <w:pPr>
        <w:keepNext/>
        <w:keepLines/>
        <w:spacing w:before="120"/>
        <w:ind w:left="1418" w:hanging="1418"/>
        <w:outlineLvl w:val="3"/>
        <w:rPr>
          <w:rFonts w:ascii="Arial" w:eastAsia="DengXian" w:hAnsi="Arial"/>
          <w:sz w:val="24"/>
          <w:lang w:eastAsia="zh-CN"/>
        </w:rPr>
      </w:pPr>
      <w:bookmarkStart w:id="69" w:name="_Toc20204617"/>
      <w:bookmarkStart w:id="70" w:name="_Toc27895323"/>
      <w:bookmarkStart w:id="71" w:name="_Toc36192426"/>
      <w:bookmarkStart w:id="72" w:name="_Toc45193529"/>
      <w:bookmarkStart w:id="73" w:name="_Toc47593161"/>
      <w:bookmarkStart w:id="74" w:name="_Toc51835248"/>
      <w:bookmarkStart w:id="75" w:name="_Toc75412084"/>
      <w:bookmarkStart w:id="76" w:name="_Toc20204440"/>
      <w:bookmarkStart w:id="77" w:name="_Toc27895139"/>
      <w:bookmarkStart w:id="78" w:name="_Toc36192236"/>
      <w:bookmarkStart w:id="79" w:name="_Toc45193349"/>
      <w:bookmarkStart w:id="80" w:name="_Toc47592981"/>
      <w:bookmarkStart w:id="81" w:name="_Toc51835068"/>
      <w:bookmarkStart w:id="82" w:name="_Toc59100894"/>
      <w:bookmarkEnd w:id="68"/>
      <w:r>
        <w:rPr>
          <w:rFonts w:ascii="Arial" w:eastAsia="DengXian" w:hAnsi="Arial"/>
          <w:sz w:val="24"/>
          <w:lang w:eastAsia="zh-CN"/>
        </w:rPr>
        <w:t>5.2.3.3</w:t>
      </w:r>
      <w:r>
        <w:rPr>
          <w:rFonts w:ascii="Arial" w:eastAsia="DengXian" w:hAnsi="Arial"/>
          <w:sz w:val="24"/>
          <w:lang w:eastAsia="zh-CN"/>
        </w:rPr>
        <w:tab/>
      </w:r>
      <w:proofErr w:type="spellStart"/>
      <w:r>
        <w:rPr>
          <w:rFonts w:ascii="Arial" w:eastAsia="DengXian" w:hAnsi="Arial"/>
          <w:sz w:val="24"/>
          <w:lang w:eastAsia="zh-CN"/>
        </w:rPr>
        <w:t>Nudm_SubscriberDataManagement</w:t>
      </w:r>
      <w:proofErr w:type="spellEnd"/>
      <w:r>
        <w:rPr>
          <w:rFonts w:ascii="Arial" w:eastAsia="DengXian" w:hAnsi="Arial"/>
          <w:sz w:val="24"/>
          <w:lang w:eastAsia="zh-CN"/>
        </w:rPr>
        <w:t xml:space="preserve"> (SDM) Service</w:t>
      </w:r>
      <w:bookmarkEnd w:id="76"/>
      <w:bookmarkEnd w:id="77"/>
      <w:bookmarkEnd w:id="78"/>
      <w:bookmarkEnd w:id="79"/>
      <w:bookmarkEnd w:id="80"/>
      <w:bookmarkEnd w:id="81"/>
      <w:bookmarkEnd w:id="82"/>
    </w:p>
    <w:p w14:paraId="771D3970" w14:textId="77777777" w:rsidR="00A627E9" w:rsidRDefault="00A627E9" w:rsidP="00A627E9">
      <w:pPr>
        <w:keepNext/>
        <w:keepLines/>
        <w:spacing w:before="120"/>
        <w:ind w:left="1701" w:hanging="1701"/>
        <w:outlineLvl w:val="4"/>
        <w:rPr>
          <w:rFonts w:ascii="Arial" w:eastAsia="Malgun Gothic" w:hAnsi="Arial"/>
          <w:sz w:val="22"/>
        </w:rPr>
      </w:pPr>
      <w:bookmarkStart w:id="83" w:name="_Toc20204441"/>
      <w:bookmarkStart w:id="84" w:name="_Toc27895140"/>
      <w:bookmarkStart w:id="85" w:name="_Toc36192237"/>
      <w:bookmarkStart w:id="86" w:name="_Toc45193350"/>
      <w:bookmarkStart w:id="87" w:name="_Toc47592982"/>
      <w:bookmarkStart w:id="88" w:name="_Toc51835069"/>
      <w:bookmarkStart w:id="89" w:name="_Toc59100895"/>
      <w:r>
        <w:rPr>
          <w:rFonts w:ascii="Arial" w:eastAsia="Malgun Gothic" w:hAnsi="Arial"/>
          <w:sz w:val="22"/>
        </w:rPr>
        <w:t>5.2.3.3.1</w:t>
      </w:r>
      <w:r>
        <w:rPr>
          <w:rFonts w:ascii="Arial" w:eastAsia="Malgun Gothic" w:hAnsi="Arial"/>
          <w:sz w:val="22"/>
        </w:rPr>
        <w:tab/>
        <w:t>General</w:t>
      </w:r>
      <w:bookmarkEnd w:id="83"/>
      <w:bookmarkEnd w:id="84"/>
      <w:bookmarkEnd w:id="85"/>
      <w:bookmarkEnd w:id="86"/>
      <w:bookmarkEnd w:id="87"/>
      <w:bookmarkEnd w:id="88"/>
      <w:bookmarkEnd w:id="89"/>
    </w:p>
    <w:p w14:paraId="373173ED" w14:textId="77777777" w:rsidR="00A627E9" w:rsidRDefault="00A627E9" w:rsidP="00A627E9">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7F3916D9" w14:textId="77777777" w:rsidR="00A627E9" w:rsidRDefault="00A627E9" w:rsidP="00A627E9">
      <w:pPr>
        <w:keepNext/>
        <w:keepLines/>
        <w:spacing w:before="60"/>
        <w:jc w:val="center"/>
        <w:rPr>
          <w:rFonts w:ascii="Arial" w:eastAsia="Malgun Gothic" w:hAnsi="Arial"/>
          <w:b/>
        </w:rPr>
      </w:pPr>
      <w:r>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627E9" w14:paraId="1046B10C" w14:textId="77777777" w:rsidTr="00A627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C2E752C" w14:textId="77777777" w:rsidR="00A627E9" w:rsidRDefault="00A627E9" w:rsidP="00A627E9">
            <w:pPr>
              <w:keepNext/>
              <w:keepLines/>
              <w:spacing w:after="0"/>
              <w:jc w:val="center"/>
              <w:rPr>
                <w:rFonts w:ascii="Arial" w:eastAsia="Malgun Gothic" w:hAnsi="Arial"/>
                <w:b/>
                <w:sz w:val="18"/>
                <w:lang w:eastAsia="fr-FR"/>
              </w:rPr>
            </w:pPr>
            <w:r>
              <w:rPr>
                <w:rFonts w:ascii="Arial" w:eastAsia="Malgun Gothic" w:hAnsi="Arial"/>
                <w:b/>
                <w:sz w:val="18"/>
                <w:lang w:eastAsia="fr-FR"/>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D51FA05" w14:textId="77777777" w:rsidR="00A627E9" w:rsidRDefault="00A627E9" w:rsidP="00A627E9">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3CF14DE9" w14:textId="77777777" w:rsidR="00A627E9" w:rsidRDefault="00A627E9" w:rsidP="00A627E9">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A627E9" w14:paraId="218654AF"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0302E531"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211F356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454FCD5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List of the GPSI </w:t>
            </w:r>
            <w:r>
              <w:rPr>
                <w:rFonts w:ascii="Arial" w:eastAsia="SimSu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 (see NOTE 9).</w:t>
            </w:r>
          </w:p>
        </w:tc>
      </w:tr>
      <w:tr w:rsidR="00A627E9" w14:paraId="6529D353" w14:textId="77777777" w:rsidTr="00A627E9">
        <w:trPr>
          <w:cantSplit/>
          <w:tblHeader/>
          <w:jc w:val="center"/>
        </w:trPr>
        <w:tc>
          <w:tcPr>
            <w:tcW w:w="1980" w:type="dxa"/>
            <w:tcBorders>
              <w:top w:val="nil"/>
              <w:left w:val="single" w:sz="4" w:space="0" w:color="auto"/>
              <w:bottom w:val="nil"/>
              <w:right w:val="single" w:sz="4" w:space="0" w:color="auto"/>
            </w:tcBorders>
            <w:hideMark/>
          </w:tcPr>
          <w:p w14:paraId="396B86A1"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6D18AC2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691099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List of the subscribed internal group(s) that the UE belongs to.</w:t>
            </w:r>
          </w:p>
        </w:tc>
      </w:tr>
      <w:tr w:rsidR="00A627E9" w14:paraId="4B66D7D8" w14:textId="77777777" w:rsidTr="00A627E9">
        <w:trPr>
          <w:cantSplit/>
          <w:tblHeader/>
          <w:jc w:val="center"/>
        </w:trPr>
        <w:tc>
          <w:tcPr>
            <w:tcW w:w="1980" w:type="dxa"/>
            <w:tcBorders>
              <w:top w:val="nil"/>
              <w:left w:val="single" w:sz="4" w:space="0" w:color="auto"/>
              <w:bottom w:val="nil"/>
              <w:right w:val="single" w:sz="4" w:space="0" w:color="auto"/>
            </w:tcBorders>
          </w:tcPr>
          <w:p w14:paraId="109CFF75"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00D8F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25911F3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according to the subscription of the user.</w:t>
            </w:r>
          </w:p>
        </w:tc>
      </w:tr>
      <w:tr w:rsidR="00A627E9" w14:paraId="76416123" w14:textId="77777777" w:rsidTr="00A627E9">
        <w:trPr>
          <w:cantSplit/>
          <w:tblHeader/>
          <w:jc w:val="center"/>
        </w:trPr>
        <w:tc>
          <w:tcPr>
            <w:tcW w:w="1980" w:type="dxa"/>
            <w:tcBorders>
              <w:top w:val="nil"/>
              <w:left w:val="single" w:sz="4" w:space="0" w:color="auto"/>
              <w:bottom w:val="nil"/>
              <w:right w:val="single" w:sz="4" w:space="0" w:color="auto"/>
            </w:tcBorders>
          </w:tcPr>
          <w:p w14:paraId="43735E0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BEADCE1" w14:textId="77777777" w:rsidR="00A627E9" w:rsidRDefault="00A627E9" w:rsidP="00A627E9">
            <w:pPr>
              <w:keepNext/>
              <w:keepLines/>
              <w:spacing w:after="0"/>
              <w:rPr>
                <w:rFonts w:ascii="Arial" w:eastAsia="SimSun" w:hAnsi="Arial"/>
                <w:sz w:val="18"/>
                <w:lang w:eastAsia="zh-CN"/>
              </w:rPr>
            </w:pPr>
            <w:r>
              <w:rPr>
                <w:rFonts w:ascii="Arial" w:eastAsia="Malgun Gothic" w:hAnsi="Arial"/>
                <w:sz w:val="18"/>
                <w:lang w:eastAsia="fr-FR"/>
              </w:rPr>
              <w:t xml:space="preserve">Subscribed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C286F4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the roaming case, it indicates the subscribed Network Slices applicable to the Serving PLMN.</w:t>
            </w:r>
          </w:p>
        </w:tc>
      </w:tr>
      <w:tr w:rsidR="00A627E9" w14:paraId="11E9CFAD" w14:textId="77777777" w:rsidTr="00A627E9">
        <w:trPr>
          <w:cantSplit/>
          <w:tblHeader/>
          <w:jc w:val="center"/>
        </w:trPr>
        <w:tc>
          <w:tcPr>
            <w:tcW w:w="1980" w:type="dxa"/>
            <w:tcBorders>
              <w:top w:val="nil"/>
              <w:left w:val="single" w:sz="4" w:space="0" w:color="auto"/>
              <w:bottom w:val="nil"/>
              <w:right w:val="single" w:sz="4" w:space="0" w:color="auto"/>
            </w:tcBorders>
          </w:tcPr>
          <w:p w14:paraId="453868F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01F78EA" w14:textId="77777777" w:rsidR="00A627E9" w:rsidRDefault="00A627E9" w:rsidP="00A627E9">
            <w:pPr>
              <w:keepNext/>
              <w:keepLines/>
              <w:spacing w:after="0"/>
              <w:rPr>
                <w:rFonts w:ascii="Arial" w:eastAsia="SimSun" w:hAnsi="Arial"/>
                <w:sz w:val="18"/>
                <w:lang w:eastAsia="zh-CN"/>
              </w:rPr>
            </w:pPr>
            <w:r>
              <w:rPr>
                <w:rFonts w:ascii="Arial" w:eastAsia="Malgun Gothic" w:hAnsi="Arial"/>
                <w:sz w:val="18"/>
                <w:lang w:eastAsia="fr-FR"/>
              </w:rPr>
              <w:t xml:space="preserve">Default </w:t>
            </w:r>
            <w:r>
              <w:rPr>
                <w:rFonts w:ascii="Arial" w:eastAsia="SimSun" w:hAnsi="Arial"/>
                <w:sz w:val="18"/>
                <w:lang w:eastAsia="zh-CN"/>
              </w:rPr>
              <w:t>S-</w:t>
            </w:r>
            <w:r>
              <w:rPr>
                <w:rFonts w:ascii="Arial" w:eastAsia="Malgun Gothic" w:hAnsi="Arial"/>
                <w:sz w:val="18"/>
                <w:lang w:eastAsia="fr-FR"/>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26E70C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A627E9" w14:paraId="5947C7A6" w14:textId="77777777" w:rsidTr="00A627E9">
        <w:trPr>
          <w:cantSplit/>
          <w:tblHeader/>
          <w:jc w:val="center"/>
        </w:trPr>
        <w:tc>
          <w:tcPr>
            <w:tcW w:w="1980" w:type="dxa"/>
            <w:tcBorders>
              <w:top w:val="nil"/>
              <w:left w:val="single" w:sz="4" w:space="0" w:color="auto"/>
              <w:bottom w:val="nil"/>
              <w:right w:val="single" w:sz="4" w:space="0" w:color="auto"/>
            </w:tcBorders>
          </w:tcPr>
          <w:p w14:paraId="51D0CEAD"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95B0D7"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3AE1AD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 When present, the GPSI list shall include at least one GPSI.</w:t>
            </w:r>
          </w:p>
        </w:tc>
      </w:tr>
      <w:tr w:rsidR="00A627E9" w14:paraId="47FC3EFB" w14:textId="77777777" w:rsidTr="00A627E9">
        <w:trPr>
          <w:cantSplit/>
          <w:tblHeader/>
          <w:jc w:val="center"/>
        </w:trPr>
        <w:tc>
          <w:tcPr>
            <w:tcW w:w="1980" w:type="dxa"/>
            <w:tcBorders>
              <w:top w:val="nil"/>
              <w:left w:val="single" w:sz="4" w:space="0" w:color="auto"/>
              <w:bottom w:val="nil"/>
              <w:right w:val="single" w:sz="4" w:space="0" w:color="auto"/>
            </w:tcBorders>
          </w:tcPr>
          <w:p w14:paraId="31C31195"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38658A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40391C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As defined in TS 23.501 [2], clause 5.15.7.2.</w:t>
            </w:r>
          </w:p>
        </w:tc>
      </w:tr>
      <w:tr w:rsidR="00A627E9" w14:paraId="4FC8C628" w14:textId="77777777" w:rsidTr="00A627E9">
        <w:trPr>
          <w:cantSplit/>
          <w:tblHeader/>
          <w:jc w:val="center"/>
        </w:trPr>
        <w:tc>
          <w:tcPr>
            <w:tcW w:w="1980" w:type="dxa"/>
            <w:tcBorders>
              <w:top w:val="nil"/>
              <w:left w:val="single" w:sz="4" w:space="0" w:color="auto"/>
              <w:bottom w:val="nil"/>
              <w:right w:val="single" w:sz="4" w:space="0" w:color="auto"/>
            </w:tcBorders>
          </w:tcPr>
          <w:p w14:paraId="33090C4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D2A067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047064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3GPP Radio Access Technology(</w:t>
            </w:r>
            <w:proofErr w:type="spellStart"/>
            <w:r>
              <w:rPr>
                <w:rFonts w:ascii="Arial" w:eastAsia="Malgun Gothic" w:hAnsi="Arial"/>
                <w:sz w:val="18"/>
                <w:lang w:eastAsia="fr-FR"/>
              </w:rPr>
              <w:t>ies</w:t>
            </w:r>
            <w:proofErr w:type="spellEnd"/>
            <w:r>
              <w:rPr>
                <w:rFonts w:ascii="Arial" w:eastAsia="Malgun Gothic" w:hAnsi="Arial"/>
                <w:sz w:val="18"/>
                <w:lang w:eastAsia="fr-FR"/>
              </w:rPr>
              <w:t>) not allowed the UE to access.</w:t>
            </w:r>
          </w:p>
        </w:tc>
      </w:tr>
      <w:tr w:rsidR="00A627E9" w14:paraId="1FE06C95" w14:textId="77777777" w:rsidTr="00A627E9">
        <w:trPr>
          <w:cantSplit/>
          <w:tblHeader/>
          <w:jc w:val="center"/>
        </w:trPr>
        <w:tc>
          <w:tcPr>
            <w:tcW w:w="1980" w:type="dxa"/>
            <w:tcBorders>
              <w:top w:val="nil"/>
              <w:left w:val="single" w:sz="4" w:space="0" w:color="auto"/>
              <w:bottom w:val="nil"/>
              <w:right w:val="single" w:sz="4" w:space="0" w:color="auto"/>
            </w:tcBorders>
          </w:tcPr>
          <w:p w14:paraId="6466C9BD"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656565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493C0D8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Defines areas in which the UE is not permitted to initiate any communication with the network.</w:t>
            </w:r>
          </w:p>
        </w:tc>
      </w:tr>
      <w:tr w:rsidR="00A627E9" w14:paraId="65DA09AF" w14:textId="77777777" w:rsidTr="00A627E9">
        <w:trPr>
          <w:cantSplit/>
          <w:tblHeader/>
          <w:jc w:val="center"/>
        </w:trPr>
        <w:tc>
          <w:tcPr>
            <w:tcW w:w="1980" w:type="dxa"/>
            <w:tcBorders>
              <w:top w:val="nil"/>
              <w:left w:val="single" w:sz="4" w:space="0" w:color="auto"/>
              <w:bottom w:val="nil"/>
              <w:right w:val="single" w:sz="4" w:space="0" w:color="auto"/>
            </w:tcBorders>
          </w:tcPr>
          <w:p w14:paraId="7FB256DC"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7BB21B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610A5E8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Allowed Areas in which the UE is permitted to initiate communication with the network, and Non-allowed areas in which the UE and the network are not allowed to initiate Service Request or SM signalling to obtain user services.</w:t>
            </w:r>
          </w:p>
        </w:tc>
      </w:tr>
      <w:tr w:rsidR="00A627E9" w14:paraId="20B32195" w14:textId="77777777" w:rsidTr="00A627E9">
        <w:trPr>
          <w:cantSplit/>
          <w:tblHeader/>
          <w:jc w:val="center"/>
        </w:trPr>
        <w:tc>
          <w:tcPr>
            <w:tcW w:w="1980" w:type="dxa"/>
            <w:tcBorders>
              <w:top w:val="nil"/>
              <w:left w:val="single" w:sz="4" w:space="0" w:color="auto"/>
              <w:bottom w:val="nil"/>
              <w:right w:val="single" w:sz="4" w:space="0" w:color="auto"/>
            </w:tcBorders>
          </w:tcPr>
          <w:p w14:paraId="78B25CD5"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DA0448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3872A1BA"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Defines whether UE is allowed to connect to 5GC and/or EPC for this PLMN.</w:t>
            </w:r>
          </w:p>
        </w:tc>
      </w:tr>
      <w:tr w:rsidR="00A627E9" w14:paraId="147E18D8" w14:textId="77777777" w:rsidTr="00A627E9">
        <w:trPr>
          <w:cantSplit/>
          <w:tblHeader/>
          <w:jc w:val="center"/>
        </w:trPr>
        <w:tc>
          <w:tcPr>
            <w:tcW w:w="1980" w:type="dxa"/>
            <w:tcBorders>
              <w:top w:val="nil"/>
              <w:left w:val="single" w:sz="4" w:space="0" w:color="auto"/>
              <w:bottom w:val="nil"/>
              <w:right w:val="single" w:sz="4" w:space="0" w:color="auto"/>
            </w:tcBorders>
          </w:tcPr>
          <w:p w14:paraId="131C0FC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95CCB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2BDB3B4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CAG information includes Allowed CAG list and, optionally an indication whether the UE is only allowed to access 5GS via CAG cells as defined in TS 23.501 [2], clause 5.30.3.</w:t>
            </w:r>
          </w:p>
        </w:tc>
      </w:tr>
      <w:tr w:rsidR="00A627E9" w14:paraId="614808A9" w14:textId="77777777" w:rsidTr="00A627E9">
        <w:trPr>
          <w:cantSplit/>
          <w:tblHeader/>
          <w:jc w:val="center"/>
        </w:trPr>
        <w:tc>
          <w:tcPr>
            <w:tcW w:w="1980" w:type="dxa"/>
            <w:tcBorders>
              <w:top w:val="nil"/>
              <w:left w:val="single" w:sz="4" w:space="0" w:color="auto"/>
              <w:bottom w:val="nil"/>
              <w:right w:val="single" w:sz="4" w:space="0" w:color="auto"/>
            </w:tcBorders>
          </w:tcPr>
          <w:p w14:paraId="448BC839"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8CFD9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58E8426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CAG information in the subscription data changed and the UE must be updated.</w:t>
            </w:r>
          </w:p>
        </w:tc>
      </w:tr>
      <w:tr w:rsidR="00A627E9" w14:paraId="1950E307" w14:textId="77777777" w:rsidTr="00A627E9">
        <w:trPr>
          <w:cantSplit/>
          <w:tblHeader/>
          <w:jc w:val="center"/>
        </w:trPr>
        <w:tc>
          <w:tcPr>
            <w:tcW w:w="1980" w:type="dxa"/>
            <w:tcBorders>
              <w:top w:val="nil"/>
              <w:left w:val="single" w:sz="4" w:space="0" w:color="auto"/>
              <w:bottom w:val="nil"/>
              <w:right w:val="single" w:sz="4" w:space="0" w:color="auto"/>
            </w:tcBorders>
          </w:tcPr>
          <w:p w14:paraId="238131C9"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E5F9F3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RFSP Index</w:t>
            </w:r>
          </w:p>
        </w:tc>
        <w:tc>
          <w:tcPr>
            <w:tcW w:w="4225" w:type="dxa"/>
            <w:tcBorders>
              <w:top w:val="single" w:sz="4" w:space="0" w:color="auto"/>
              <w:left w:val="single" w:sz="4" w:space="0" w:color="auto"/>
              <w:bottom w:val="single" w:sz="4" w:space="0" w:color="auto"/>
              <w:right w:val="single" w:sz="4" w:space="0" w:color="auto"/>
            </w:tcBorders>
            <w:hideMark/>
          </w:tcPr>
          <w:p w14:paraId="256B1D5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An index to specific RRM configuration in the NG-RAN.</w:t>
            </w:r>
          </w:p>
        </w:tc>
      </w:tr>
      <w:tr w:rsidR="00A627E9" w14:paraId="0968CB2F" w14:textId="77777777" w:rsidTr="00A627E9">
        <w:trPr>
          <w:cantSplit/>
          <w:tblHeader/>
          <w:jc w:val="center"/>
        </w:trPr>
        <w:tc>
          <w:tcPr>
            <w:tcW w:w="1980" w:type="dxa"/>
            <w:tcBorders>
              <w:top w:val="nil"/>
              <w:left w:val="single" w:sz="4" w:space="0" w:color="auto"/>
              <w:bottom w:val="nil"/>
              <w:right w:val="single" w:sz="4" w:space="0" w:color="auto"/>
            </w:tcBorders>
          </w:tcPr>
          <w:p w14:paraId="4F225045"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6E40E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ABCD5F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a subscribed Periodic Registration Timer value, which may be influenced by e.g. network configuration parameter as specified in clause 4.15.6.3a.</w:t>
            </w:r>
          </w:p>
        </w:tc>
      </w:tr>
      <w:tr w:rsidR="00A627E9" w14:paraId="131D8DA5" w14:textId="77777777" w:rsidTr="00A627E9">
        <w:trPr>
          <w:cantSplit/>
          <w:tblHeader/>
          <w:jc w:val="center"/>
        </w:trPr>
        <w:tc>
          <w:tcPr>
            <w:tcW w:w="1980" w:type="dxa"/>
            <w:tcBorders>
              <w:top w:val="nil"/>
              <w:left w:val="single" w:sz="4" w:space="0" w:color="auto"/>
              <w:bottom w:val="nil"/>
              <w:right w:val="single" w:sz="4" w:space="0" w:color="auto"/>
            </w:tcBorders>
          </w:tcPr>
          <w:p w14:paraId="14477FE0"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0177E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1610C3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a subscribed active time value, which may be influenced by e.g. network configuration parameter as specified in clause 4.15.6.3a.</w:t>
            </w:r>
          </w:p>
        </w:tc>
      </w:tr>
      <w:tr w:rsidR="00A627E9" w14:paraId="05F4CD77" w14:textId="77777777" w:rsidTr="00A627E9">
        <w:trPr>
          <w:cantSplit/>
          <w:tblHeader/>
          <w:jc w:val="center"/>
        </w:trPr>
        <w:tc>
          <w:tcPr>
            <w:tcW w:w="1980" w:type="dxa"/>
            <w:tcBorders>
              <w:top w:val="nil"/>
              <w:left w:val="single" w:sz="4" w:space="0" w:color="auto"/>
              <w:bottom w:val="nil"/>
              <w:right w:val="single" w:sz="4" w:space="0" w:color="auto"/>
            </w:tcBorders>
          </w:tcPr>
          <w:p w14:paraId="6FCF9E3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AF6D6A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A951FE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MPS as indicated in TS 23.501 [2], clause 5.16.5.</w:t>
            </w:r>
          </w:p>
        </w:tc>
      </w:tr>
      <w:tr w:rsidR="00A627E9" w14:paraId="458D7B79" w14:textId="77777777" w:rsidTr="00A627E9">
        <w:trPr>
          <w:cantSplit/>
          <w:tblHeader/>
          <w:jc w:val="center"/>
        </w:trPr>
        <w:tc>
          <w:tcPr>
            <w:tcW w:w="1980" w:type="dxa"/>
            <w:tcBorders>
              <w:top w:val="nil"/>
              <w:left w:val="single" w:sz="4" w:space="0" w:color="auto"/>
              <w:bottom w:val="nil"/>
              <w:right w:val="single" w:sz="4" w:space="0" w:color="auto"/>
            </w:tcBorders>
          </w:tcPr>
          <w:p w14:paraId="1B7AEFBA"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64B6D7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26B33F3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user is subscribed to MCX as indicated in TS 23.501 [2], clause 5.16.6.</w:t>
            </w:r>
          </w:p>
        </w:tc>
      </w:tr>
      <w:tr w:rsidR="00A627E9" w14:paraId="095C0EB6" w14:textId="77777777" w:rsidTr="00A627E9">
        <w:trPr>
          <w:cantSplit/>
          <w:tblHeader/>
          <w:jc w:val="center"/>
        </w:trPr>
        <w:tc>
          <w:tcPr>
            <w:tcW w:w="1980" w:type="dxa"/>
            <w:tcBorders>
              <w:top w:val="nil"/>
              <w:left w:val="single" w:sz="4" w:space="0" w:color="auto"/>
              <w:bottom w:val="nil"/>
              <w:right w:val="single" w:sz="4" w:space="0" w:color="auto"/>
            </w:tcBorders>
          </w:tcPr>
          <w:p w14:paraId="5FC69DE8"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1A4BC0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CE1DD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Information on expected UE movement and communication characteristics. See clause 4.15.6.3</w:t>
            </w:r>
          </w:p>
        </w:tc>
      </w:tr>
      <w:tr w:rsidR="00A627E9" w14:paraId="0099E980" w14:textId="77777777" w:rsidTr="00A627E9">
        <w:trPr>
          <w:cantSplit/>
          <w:tblHeader/>
          <w:jc w:val="center"/>
        </w:trPr>
        <w:tc>
          <w:tcPr>
            <w:tcW w:w="1980" w:type="dxa"/>
            <w:tcBorders>
              <w:top w:val="nil"/>
              <w:left w:val="single" w:sz="4" w:space="0" w:color="auto"/>
              <w:bottom w:val="nil"/>
              <w:right w:val="single" w:sz="4" w:space="0" w:color="auto"/>
            </w:tcBorders>
          </w:tcPr>
          <w:p w14:paraId="2BAD1FC7"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BA8EFF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B0A5B9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List of preferred PLMN/access technology combinations or HPLMN indication that no change of the "Operator Controlled PLMN Selector with Access Technology" list stored in the UE is needed (see NOTE 3).</w:t>
            </w:r>
          </w:p>
          <w:p w14:paraId="2768F55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w:t>
            </w:r>
          </w:p>
        </w:tc>
      </w:tr>
      <w:tr w:rsidR="00A627E9" w14:paraId="4EFCF37F" w14:textId="77777777" w:rsidTr="00A627E9">
        <w:trPr>
          <w:cantSplit/>
          <w:tblHeader/>
          <w:jc w:val="center"/>
        </w:trPr>
        <w:tc>
          <w:tcPr>
            <w:tcW w:w="1980" w:type="dxa"/>
            <w:tcBorders>
              <w:top w:val="nil"/>
              <w:left w:val="single" w:sz="4" w:space="0" w:color="auto"/>
              <w:bottom w:val="nil"/>
              <w:right w:val="single" w:sz="4" w:space="0" w:color="auto"/>
            </w:tcBorders>
          </w:tcPr>
          <w:p w14:paraId="2B9F7884"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FDF2F75" w14:textId="77777777" w:rsidR="00A627E9" w:rsidRDefault="00A627E9" w:rsidP="00A627E9">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02C4FC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"Initial Registration".</w:t>
            </w:r>
          </w:p>
        </w:tc>
      </w:tr>
      <w:tr w:rsidR="00A627E9" w14:paraId="43D34DFF" w14:textId="77777777" w:rsidTr="00A627E9">
        <w:trPr>
          <w:cantSplit/>
          <w:tblHeader/>
          <w:jc w:val="center"/>
        </w:trPr>
        <w:tc>
          <w:tcPr>
            <w:tcW w:w="1980" w:type="dxa"/>
            <w:tcBorders>
              <w:top w:val="nil"/>
              <w:left w:val="single" w:sz="4" w:space="0" w:color="auto"/>
              <w:bottom w:val="nil"/>
              <w:right w:val="single" w:sz="4" w:space="0" w:color="auto"/>
            </w:tcBorders>
          </w:tcPr>
          <w:p w14:paraId="591636D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4429891" w14:textId="77777777" w:rsidR="00A627E9" w:rsidRDefault="00A627E9" w:rsidP="00A627E9">
            <w:pPr>
              <w:keepNext/>
              <w:keepLines/>
              <w:spacing w:after="0"/>
              <w:rPr>
                <w:rFonts w:ascii="Arial" w:eastAsia="Malgun Gothic" w:hAnsi="Arial"/>
                <w:sz w:val="18"/>
                <w:lang w:eastAsia="fr-FR"/>
              </w:rPr>
            </w:pP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9E3D0E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An indication whether the UDM requests the AMF to retrieve </w:t>
            </w:r>
            <w:proofErr w:type="spellStart"/>
            <w:r>
              <w:rPr>
                <w:rFonts w:ascii="Arial" w:eastAsia="Malgun Gothic" w:hAnsi="Arial"/>
                <w:sz w:val="18"/>
                <w:lang w:eastAsia="fr-FR"/>
              </w:rPr>
              <w:t>SoR</w:t>
            </w:r>
            <w:proofErr w:type="spellEnd"/>
            <w:r>
              <w:rPr>
                <w:rFonts w:ascii="Arial" w:eastAsia="Malgun Gothic" w:hAnsi="Arial"/>
                <w:sz w:val="18"/>
                <w:lang w:eastAsia="fr-FR"/>
              </w:rPr>
              <w:t xml:space="preserve"> information when the UE performs Registration with NAS Registration Type "Emergency Registration".</w:t>
            </w:r>
          </w:p>
        </w:tc>
      </w:tr>
      <w:tr w:rsidR="00A627E9" w14:paraId="44BAA6B0" w14:textId="77777777" w:rsidTr="00A627E9">
        <w:trPr>
          <w:cantSplit/>
          <w:tblHeader/>
          <w:jc w:val="center"/>
        </w:trPr>
        <w:tc>
          <w:tcPr>
            <w:tcW w:w="1980" w:type="dxa"/>
            <w:tcBorders>
              <w:top w:val="nil"/>
              <w:left w:val="single" w:sz="4" w:space="0" w:color="auto"/>
              <w:bottom w:val="nil"/>
              <w:right w:val="single" w:sz="4" w:space="0" w:color="auto"/>
            </w:tcBorders>
          </w:tcPr>
          <w:p w14:paraId="1C63FC11"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2C9D62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5429053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that the subscription data for network slicing changed and the UE configuration must be updated.</w:t>
            </w:r>
          </w:p>
        </w:tc>
      </w:tr>
      <w:tr w:rsidR="00A627E9" w14:paraId="3968FC57" w14:textId="77777777" w:rsidTr="00A627E9">
        <w:trPr>
          <w:cantSplit/>
          <w:tblHeader/>
          <w:jc w:val="center"/>
        </w:trPr>
        <w:tc>
          <w:tcPr>
            <w:tcW w:w="1980" w:type="dxa"/>
            <w:tcBorders>
              <w:top w:val="nil"/>
              <w:left w:val="single" w:sz="4" w:space="0" w:color="auto"/>
              <w:bottom w:val="nil"/>
              <w:right w:val="single" w:sz="4" w:space="0" w:color="auto"/>
            </w:tcBorders>
          </w:tcPr>
          <w:p w14:paraId="47998A40"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8598AB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4E2AB98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581BB12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AMF in the HPLMN or one of its equivalent PLMN(s).</w:t>
            </w:r>
          </w:p>
        </w:tc>
      </w:tr>
      <w:tr w:rsidR="00A627E9" w14:paraId="7151AFE7" w14:textId="77777777" w:rsidTr="00A627E9">
        <w:trPr>
          <w:cantSplit/>
          <w:tblHeader/>
          <w:jc w:val="center"/>
        </w:trPr>
        <w:tc>
          <w:tcPr>
            <w:tcW w:w="1980" w:type="dxa"/>
            <w:tcBorders>
              <w:top w:val="nil"/>
              <w:left w:val="single" w:sz="4" w:space="0" w:color="auto"/>
              <w:bottom w:val="nil"/>
              <w:right w:val="single" w:sz="4" w:space="0" w:color="auto"/>
            </w:tcBorders>
          </w:tcPr>
          <w:p w14:paraId="0BA56C27"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432BFC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9F4043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When present, it is used to indicate that the UE is allowed to include NSSAI in the RRC connection Establishment in clear text for 3GPP access.</w:t>
            </w:r>
          </w:p>
        </w:tc>
      </w:tr>
      <w:tr w:rsidR="00A627E9" w14:paraId="5E7B3108" w14:textId="77777777" w:rsidTr="00A627E9">
        <w:trPr>
          <w:cantSplit/>
          <w:tblHeader/>
          <w:jc w:val="center"/>
        </w:trPr>
        <w:tc>
          <w:tcPr>
            <w:tcW w:w="1980" w:type="dxa"/>
            <w:tcBorders>
              <w:top w:val="nil"/>
              <w:left w:val="single" w:sz="4" w:space="0" w:color="auto"/>
              <w:bottom w:val="nil"/>
              <w:right w:val="single" w:sz="4" w:space="0" w:color="auto"/>
            </w:tcBorders>
          </w:tcPr>
          <w:p w14:paraId="65D62488"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4459B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5033637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Used to set the Service Gap timer for Service Gap Control (see TS 23.501 [2] clause 5.31.16).</w:t>
            </w:r>
          </w:p>
        </w:tc>
      </w:tr>
      <w:tr w:rsidR="00A627E9" w14:paraId="0CF60B06" w14:textId="77777777" w:rsidTr="00A627E9">
        <w:trPr>
          <w:cantSplit/>
          <w:tblHeader/>
          <w:jc w:val="center"/>
        </w:trPr>
        <w:tc>
          <w:tcPr>
            <w:tcW w:w="1980" w:type="dxa"/>
            <w:tcBorders>
              <w:top w:val="nil"/>
              <w:left w:val="single" w:sz="4" w:space="0" w:color="auto"/>
              <w:bottom w:val="nil"/>
              <w:right w:val="single" w:sz="4" w:space="0" w:color="auto"/>
            </w:tcBorders>
          </w:tcPr>
          <w:p w14:paraId="3714DC38"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5121C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18A2D3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 Used to determine the list of LADN available to the UE as defined in clause 5.6.5 of TS 23.501 [2].</w:t>
            </w:r>
          </w:p>
        </w:tc>
      </w:tr>
      <w:tr w:rsidR="00A627E9" w14:paraId="21ED3E8F" w14:textId="77777777" w:rsidTr="00A627E9">
        <w:trPr>
          <w:cantSplit/>
          <w:tblHeader/>
          <w:jc w:val="center"/>
        </w:trPr>
        <w:tc>
          <w:tcPr>
            <w:tcW w:w="1980" w:type="dxa"/>
            <w:tcBorders>
              <w:top w:val="nil"/>
              <w:left w:val="single" w:sz="4" w:space="0" w:color="auto"/>
              <w:bottom w:val="nil"/>
              <w:right w:val="single" w:sz="4" w:space="0" w:color="auto"/>
            </w:tcBorders>
          </w:tcPr>
          <w:p w14:paraId="5611AFC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F926EB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UDM Update Data</w:t>
            </w:r>
          </w:p>
        </w:tc>
        <w:tc>
          <w:tcPr>
            <w:tcW w:w="4225" w:type="dxa"/>
            <w:tcBorders>
              <w:top w:val="single" w:sz="4" w:space="0" w:color="auto"/>
              <w:left w:val="single" w:sz="4" w:space="0" w:color="auto"/>
              <w:bottom w:val="single" w:sz="4" w:space="0" w:color="auto"/>
              <w:right w:val="single" w:sz="4" w:space="0" w:color="auto"/>
            </w:tcBorders>
          </w:tcPr>
          <w:p w14:paraId="2FAF40F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Includes a set of parameters (e.g. updated Default Configured NSSAI and/or updated Routing Indicator) to be delivered from UDM to the UE via NAS signalling as defined in clause 4.20 (NOTE 3).</w:t>
            </w:r>
          </w:p>
          <w:p w14:paraId="715D45AF" w14:textId="77777777" w:rsidR="00A627E9" w:rsidRDefault="00A627E9" w:rsidP="00A627E9">
            <w:pPr>
              <w:keepNext/>
              <w:keepLines/>
              <w:spacing w:after="0"/>
              <w:rPr>
                <w:rFonts w:ascii="Arial" w:eastAsia="Malgun Gothic" w:hAnsi="Arial"/>
                <w:sz w:val="18"/>
                <w:lang w:eastAsia="fr-FR"/>
              </w:rPr>
            </w:pPr>
          </w:p>
          <w:p w14:paraId="22473C9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Optionally includes an indication that the UDM requests an acknowledgement of the reception of this information from the UE and an indication for the UE to re-register.</w:t>
            </w:r>
          </w:p>
        </w:tc>
      </w:tr>
      <w:tr w:rsidR="00A627E9" w14:paraId="684A9CA7" w14:textId="77777777" w:rsidTr="00A627E9">
        <w:trPr>
          <w:cantSplit/>
          <w:tblHeader/>
          <w:jc w:val="center"/>
        </w:trPr>
        <w:tc>
          <w:tcPr>
            <w:tcW w:w="1980" w:type="dxa"/>
            <w:tcBorders>
              <w:top w:val="nil"/>
              <w:left w:val="single" w:sz="4" w:space="0" w:color="auto"/>
              <w:bottom w:val="nil"/>
              <w:right w:val="single" w:sz="4" w:space="0" w:color="auto"/>
            </w:tcBorders>
          </w:tcPr>
          <w:p w14:paraId="2585C087"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737C6F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1D80BD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Numerical value used by the NG-RAN to prioritise between UEs accessing via NB-IoT.</w:t>
            </w:r>
          </w:p>
        </w:tc>
      </w:tr>
      <w:tr w:rsidR="00A627E9" w14:paraId="1194D597" w14:textId="77777777" w:rsidTr="00A627E9">
        <w:trPr>
          <w:cantSplit/>
          <w:tblHeader/>
          <w:jc w:val="center"/>
        </w:trPr>
        <w:tc>
          <w:tcPr>
            <w:tcW w:w="1980" w:type="dxa"/>
            <w:tcBorders>
              <w:top w:val="nil"/>
              <w:left w:val="single" w:sz="4" w:space="0" w:color="auto"/>
              <w:bottom w:val="nil"/>
              <w:right w:val="single" w:sz="4" w:space="0" w:color="auto"/>
            </w:tcBorders>
          </w:tcPr>
          <w:p w14:paraId="1168AE4E"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7F38E9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5B165A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Specifies whether CE mode B is restricted for the UE, or both CE mode A and CE mode B are restricted for the UE, or both CE mode A and CE mode B are not restricted for the UE.</w:t>
            </w:r>
          </w:p>
        </w:tc>
      </w:tr>
      <w:tr w:rsidR="00A627E9" w14:paraId="5A7D7663" w14:textId="77777777" w:rsidTr="00A627E9">
        <w:trPr>
          <w:cantSplit/>
          <w:tblHeader/>
          <w:jc w:val="center"/>
        </w:trPr>
        <w:tc>
          <w:tcPr>
            <w:tcW w:w="1980" w:type="dxa"/>
            <w:tcBorders>
              <w:top w:val="nil"/>
              <w:left w:val="single" w:sz="4" w:space="0" w:color="auto"/>
              <w:bottom w:val="nil"/>
              <w:right w:val="single" w:sz="4" w:space="0" w:color="auto"/>
            </w:tcBorders>
          </w:tcPr>
          <w:p w14:paraId="15D2BE40"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0D9602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E4AE69A"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whether Enhanced Coverage for NB-IoT UEs is restricted or not.</w:t>
            </w:r>
          </w:p>
        </w:tc>
      </w:tr>
      <w:tr w:rsidR="00A627E9" w14:paraId="55F7AA3A" w14:textId="77777777" w:rsidTr="00A627E9">
        <w:trPr>
          <w:cantSplit/>
          <w:tblHeader/>
          <w:jc w:val="center"/>
        </w:trPr>
        <w:tc>
          <w:tcPr>
            <w:tcW w:w="1980" w:type="dxa"/>
            <w:tcBorders>
              <w:top w:val="nil"/>
              <w:left w:val="single" w:sz="4" w:space="0" w:color="auto"/>
              <w:bottom w:val="nil"/>
              <w:right w:val="single" w:sz="4" w:space="0" w:color="auto"/>
            </w:tcBorders>
          </w:tcPr>
          <w:p w14:paraId="1A33A901"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AE75A9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288A1FE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that the subscriber is allowed for IAB-operation as specified in TS 23.501 [2] clause 5.35.2.</w:t>
            </w:r>
          </w:p>
        </w:tc>
      </w:tr>
      <w:tr w:rsidR="00A627E9" w14:paraId="32749BAB" w14:textId="77777777" w:rsidTr="00A627E9">
        <w:trPr>
          <w:cantSplit/>
          <w:tblHeader/>
          <w:jc w:val="center"/>
        </w:trPr>
        <w:tc>
          <w:tcPr>
            <w:tcW w:w="1980" w:type="dxa"/>
            <w:tcBorders>
              <w:top w:val="nil"/>
              <w:left w:val="single" w:sz="4" w:space="0" w:color="auto"/>
              <w:bottom w:val="nil"/>
              <w:right w:val="single" w:sz="4" w:space="0" w:color="auto"/>
            </w:tcBorders>
          </w:tcPr>
          <w:p w14:paraId="194A58D3"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43E63C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7885B96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It contains the Charging Characteristics as defined in Annex A of TS 32.256 [71].</w:t>
            </w:r>
          </w:p>
          <w:p w14:paraId="3D27946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This information, when provided, shall override any corresponding predefined information at the AMF.</w:t>
            </w:r>
          </w:p>
        </w:tc>
      </w:tr>
      <w:tr w:rsidR="00A627E9" w14:paraId="22FE4C2F" w14:textId="77777777" w:rsidTr="00A627E9">
        <w:trPr>
          <w:cantSplit/>
          <w:tblHeader/>
          <w:jc w:val="center"/>
        </w:trPr>
        <w:tc>
          <w:tcPr>
            <w:tcW w:w="1980" w:type="dxa"/>
            <w:tcBorders>
              <w:top w:val="nil"/>
              <w:left w:val="single" w:sz="4" w:space="0" w:color="auto"/>
              <w:bottom w:val="nil"/>
              <w:right w:val="single" w:sz="4" w:space="0" w:color="auto"/>
            </w:tcBorders>
          </w:tcPr>
          <w:p w14:paraId="3E84B2B5"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3C89D7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424D1A7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a subscribed extended idle mode DRX cycle length value.</w:t>
            </w:r>
          </w:p>
        </w:tc>
      </w:tr>
      <w:tr w:rsidR="00A627E9" w14:paraId="40A8F56D" w14:textId="77777777" w:rsidTr="00A627E9">
        <w:trPr>
          <w:cantSplit/>
          <w:tblHeader/>
          <w:jc w:val="center"/>
        </w:trPr>
        <w:tc>
          <w:tcPr>
            <w:tcW w:w="1980" w:type="dxa"/>
            <w:tcBorders>
              <w:top w:val="nil"/>
              <w:left w:val="single" w:sz="4" w:space="0" w:color="auto"/>
              <w:bottom w:val="single" w:sz="4" w:space="0" w:color="auto"/>
              <w:right w:val="single" w:sz="4" w:space="0" w:color="auto"/>
            </w:tcBorders>
          </w:tcPr>
          <w:p w14:paraId="10BD7CF2"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06F098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ECD9A6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list of combination of DNN and S-NSSAI that indicates that the same PCF needs to be selected for AM Policy Control and SM Policy Control (NOTE 10).</w:t>
            </w:r>
          </w:p>
        </w:tc>
      </w:tr>
      <w:tr w:rsidR="00A627E9" w14:paraId="190529AE"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2CDC1D2E"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13584B9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D58F6E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Network Slices that the UE subscribes to. In roaming case, it indicates the subscribed network slices applicable to the serving PLMN.</w:t>
            </w:r>
          </w:p>
        </w:tc>
      </w:tr>
      <w:tr w:rsidR="00A627E9" w14:paraId="4838FD3A" w14:textId="77777777" w:rsidTr="00A627E9">
        <w:trPr>
          <w:cantSplit/>
          <w:tblHeader/>
          <w:jc w:val="center"/>
        </w:trPr>
        <w:tc>
          <w:tcPr>
            <w:tcW w:w="1980" w:type="dxa"/>
            <w:tcBorders>
              <w:top w:val="nil"/>
              <w:left w:val="single" w:sz="4" w:space="0" w:color="auto"/>
              <w:bottom w:val="nil"/>
              <w:right w:val="single" w:sz="4" w:space="0" w:color="auto"/>
            </w:tcBorders>
            <w:hideMark/>
          </w:tcPr>
          <w:p w14:paraId="761CB44D"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63DE1B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4F09DB9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Subscribed S-NSSAIs marked as default S-NSSAI. In the roaming case, only those applicable to the Serving PLMN.</w:t>
            </w:r>
          </w:p>
        </w:tc>
      </w:tr>
      <w:tr w:rsidR="00A627E9" w14:paraId="6BB683E8" w14:textId="77777777" w:rsidTr="00A627E9">
        <w:trPr>
          <w:cantSplit/>
          <w:tblHeader/>
          <w:jc w:val="center"/>
        </w:trPr>
        <w:tc>
          <w:tcPr>
            <w:tcW w:w="1980" w:type="dxa"/>
            <w:tcBorders>
              <w:top w:val="nil"/>
              <w:left w:val="single" w:sz="4" w:space="0" w:color="auto"/>
              <w:bottom w:val="single" w:sz="4" w:space="0" w:color="auto"/>
              <w:right w:val="single" w:sz="4" w:space="0" w:color="auto"/>
            </w:tcBorders>
            <w:hideMark/>
          </w:tcPr>
          <w:p w14:paraId="4D5772B6"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ED8856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381F59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Subscribed S-NSSAIs marked as subject to NSSAA.</w:t>
            </w:r>
          </w:p>
        </w:tc>
      </w:tr>
      <w:tr w:rsidR="00A627E9" w14:paraId="31AD31A4"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53EF3904"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1B6B314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7A4E876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Key</w:t>
            </w:r>
          </w:p>
        </w:tc>
      </w:tr>
      <w:tr w:rsidR="00A627E9" w14:paraId="3D571D1A" w14:textId="77777777" w:rsidTr="00A627E9">
        <w:trPr>
          <w:cantSplit/>
          <w:tblHeader/>
          <w:jc w:val="center"/>
        </w:trPr>
        <w:tc>
          <w:tcPr>
            <w:tcW w:w="1980" w:type="dxa"/>
            <w:tcBorders>
              <w:top w:val="nil"/>
              <w:left w:val="single" w:sz="4" w:space="0" w:color="auto"/>
              <w:bottom w:val="nil"/>
              <w:right w:val="single" w:sz="4" w:space="0" w:color="auto"/>
            </w:tcBorders>
            <w:hideMark/>
          </w:tcPr>
          <w:p w14:paraId="5C563578"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24E3513" w14:textId="77777777" w:rsidR="00A627E9" w:rsidRDefault="00A627E9" w:rsidP="00A627E9">
            <w:pPr>
              <w:keepNext/>
              <w:keepLines/>
              <w:spacing w:after="0"/>
              <w:rPr>
                <w:rFonts w:ascii="Arial" w:eastAsia="Malgun Gothic" w:hAnsi="Arial"/>
                <w:b/>
                <w:sz w:val="18"/>
                <w:lang w:eastAsia="fr-FR"/>
              </w:rPr>
            </w:pPr>
            <w:r>
              <w:rPr>
                <w:rFonts w:ascii="Arial" w:eastAsia="Malgun Gothic" w:hAnsi="Arial"/>
                <w:b/>
                <w:sz w:val="18"/>
                <w:lang w:eastAsia="fr-FR"/>
              </w:rPr>
              <w:t>SMF Selection Subscription data contains one or more S-NSSAI level subscription data:</w:t>
            </w:r>
          </w:p>
        </w:tc>
      </w:tr>
      <w:tr w:rsidR="00A627E9" w14:paraId="0635CDF9" w14:textId="77777777" w:rsidTr="00A627E9">
        <w:trPr>
          <w:cantSplit/>
          <w:tblHeader/>
          <w:jc w:val="center"/>
        </w:trPr>
        <w:tc>
          <w:tcPr>
            <w:tcW w:w="1980" w:type="dxa"/>
            <w:vMerge w:val="restart"/>
            <w:tcBorders>
              <w:top w:val="nil"/>
              <w:left w:val="single" w:sz="4" w:space="0" w:color="auto"/>
              <w:right w:val="single" w:sz="4" w:space="0" w:color="auto"/>
            </w:tcBorders>
            <w:hideMark/>
          </w:tcPr>
          <w:p w14:paraId="52044A62"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Selection as described</w:t>
            </w:r>
          </w:p>
          <w:p w14:paraId="09A66693"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in clause 6.3.2 of</w:t>
            </w:r>
          </w:p>
          <w:p w14:paraId="4FB9C821"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253F72B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0E203FA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A627E9" w14:paraId="440E55B5" w14:textId="77777777" w:rsidTr="00A627E9">
        <w:trPr>
          <w:cantSplit/>
          <w:tblHeader/>
          <w:jc w:val="center"/>
        </w:trPr>
        <w:tc>
          <w:tcPr>
            <w:tcW w:w="1980" w:type="dxa"/>
            <w:vMerge/>
            <w:tcBorders>
              <w:left w:val="single" w:sz="4" w:space="0" w:color="auto"/>
              <w:right w:val="single" w:sz="4" w:space="0" w:color="auto"/>
            </w:tcBorders>
            <w:hideMark/>
          </w:tcPr>
          <w:p w14:paraId="592B6BB3"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1CF8C3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243F4A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UE (NOTE 1).</w:t>
            </w:r>
          </w:p>
        </w:tc>
      </w:tr>
      <w:tr w:rsidR="00A627E9" w14:paraId="6B1D88EF" w14:textId="77777777" w:rsidTr="00A627E9">
        <w:trPr>
          <w:cantSplit/>
          <w:tblHeader/>
          <w:jc w:val="center"/>
        </w:trPr>
        <w:tc>
          <w:tcPr>
            <w:tcW w:w="1980" w:type="dxa"/>
            <w:vMerge/>
            <w:tcBorders>
              <w:left w:val="single" w:sz="4" w:space="0" w:color="auto"/>
              <w:right w:val="single" w:sz="4" w:space="0" w:color="auto"/>
            </w:tcBorders>
            <w:hideMark/>
          </w:tcPr>
          <w:p w14:paraId="74FAD7D1"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6366FA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167185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default DNN if the UE does not provide a DNN (NOTE 2).</w:t>
            </w:r>
          </w:p>
        </w:tc>
      </w:tr>
      <w:tr w:rsidR="00A627E9" w14:paraId="33BD65AE" w14:textId="77777777" w:rsidTr="00A627E9">
        <w:trPr>
          <w:cantSplit/>
          <w:tblHeader/>
          <w:jc w:val="center"/>
        </w:trPr>
        <w:tc>
          <w:tcPr>
            <w:tcW w:w="1980" w:type="dxa"/>
            <w:vMerge/>
            <w:tcBorders>
              <w:left w:val="single" w:sz="4" w:space="0" w:color="auto"/>
              <w:right w:val="single" w:sz="4" w:space="0" w:color="auto"/>
            </w:tcBorders>
          </w:tcPr>
          <w:p w14:paraId="671B3607"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9F4A40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59447EB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whether LBO roaming is allowed per DNN, or per (S-NSSAI, subscribed DNN).</w:t>
            </w:r>
          </w:p>
        </w:tc>
      </w:tr>
      <w:tr w:rsidR="00A627E9" w14:paraId="23625700" w14:textId="77777777" w:rsidTr="00A627E9">
        <w:trPr>
          <w:cantSplit/>
          <w:tblHeader/>
          <w:jc w:val="center"/>
        </w:trPr>
        <w:tc>
          <w:tcPr>
            <w:tcW w:w="1980" w:type="dxa"/>
            <w:vMerge/>
            <w:tcBorders>
              <w:left w:val="single" w:sz="4" w:space="0" w:color="auto"/>
              <w:right w:val="single" w:sz="4" w:space="0" w:color="auto"/>
            </w:tcBorders>
          </w:tcPr>
          <w:p w14:paraId="03F2971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C9AD66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2B20C64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whether EPS interworking is supported per (S-NSSAI, subscribed DNN).</w:t>
            </w:r>
          </w:p>
        </w:tc>
      </w:tr>
      <w:tr w:rsidR="00A627E9" w14:paraId="626B559F" w14:textId="77777777" w:rsidTr="00A627E9">
        <w:trPr>
          <w:cantSplit/>
          <w:tblHeader/>
          <w:jc w:val="center"/>
        </w:trPr>
        <w:tc>
          <w:tcPr>
            <w:tcW w:w="1980" w:type="dxa"/>
            <w:vMerge/>
            <w:tcBorders>
              <w:left w:val="single" w:sz="4" w:space="0" w:color="auto"/>
              <w:right w:val="single" w:sz="4" w:space="0" w:color="auto"/>
            </w:tcBorders>
          </w:tcPr>
          <w:p w14:paraId="0EB054F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B984B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7126392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Indication whether the same SMF for multiple PDU Sessions to the same DNN and S-NSSAI is required.</w:t>
            </w:r>
          </w:p>
        </w:tc>
      </w:tr>
      <w:tr w:rsidR="00A627E9" w14:paraId="433E57ED" w14:textId="77777777" w:rsidTr="00A627E9">
        <w:trPr>
          <w:cantSplit/>
          <w:tblHeader/>
          <w:jc w:val="center"/>
        </w:trPr>
        <w:tc>
          <w:tcPr>
            <w:tcW w:w="1980" w:type="dxa"/>
            <w:vMerge/>
            <w:tcBorders>
              <w:left w:val="single" w:sz="4" w:space="0" w:color="auto"/>
              <w:right w:val="single" w:sz="4" w:space="0" w:color="auto"/>
            </w:tcBorders>
          </w:tcPr>
          <w:p w14:paraId="4AC0A77A"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E5D0A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A83897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that NEF based infrequent small data transfer shall be used for the PDU Session (see NOTE 8).</w:t>
            </w:r>
          </w:p>
        </w:tc>
      </w:tr>
      <w:tr w:rsidR="00A627E9" w14:paraId="3711A883" w14:textId="77777777" w:rsidTr="00A627E9">
        <w:trPr>
          <w:cantSplit/>
          <w:tblHeader/>
          <w:jc w:val="center"/>
        </w:trPr>
        <w:tc>
          <w:tcPr>
            <w:tcW w:w="1980" w:type="dxa"/>
            <w:vMerge/>
            <w:tcBorders>
              <w:left w:val="single" w:sz="4" w:space="0" w:color="auto"/>
              <w:right w:val="single" w:sz="4" w:space="0" w:color="auto"/>
            </w:tcBorders>
          </w:tcPr>
          <w:p w14:paraId="49BFFEEE"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5A3D68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69489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When static IP address/prefix is used, this may be used to indicate the associated SMF information per (S-NSSAI, DNN).</w:t>
            </w:r>
          </w:p>
        </w:tc>
      </w:tr>
      <w:tr w:rsidR="00A627E9" w14:paraId="25FB2C9B"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0248A331"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7A947E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7438114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Key.</w:t>
            </w:r>
          </w:p>
        </w:tc>
      </w:tr>
      <w:tr w:rsidR="00A627E9" w14:paraId="30371082" w14:textId="77777777" w:rsidTr="00A627E9">
        <w:trPr>
          <w:cantSplit/>
          <w:tblHeader/>
          <w:jc w:val="center"/>
        </w:trPr>
        <w:tc>
          <w:tcPr>
            <w:tcW w:w="1980" w:type="dxa"/>
            <w:tcBorders>
              <w:top w:val="nil"/>
              <w:left w:val="single" w:sz="4" w:space="0" w:color="auto"/>
              <w:bottom w:val="nil"/>
              <w:right w:val="single" w:sz="4" w:space="0" w:color="auto"/>
            </w:tcBorders>
            <w:hideMark/>
          </w:tcPr>
          <w:p w14:paraId="2FEAF420"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63A443D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2FCB959A"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List of PDU Session Id(s) for the UE.</w:t>
            </w:r>
          </w:p>
        </w:tc>
      </w:tr>
      <w:tr w:rsidR="00A627E9" w14:paraId="3253C231" w14:textId="77777777" w:rsidTr="00A627E9">
        <w:trPr>
          <w:cantSplit/>
          <w:tblHeader/>
          <w:jc w:val="center"/>
        </w:trPr>
        <w:tc>
          <w:tcPr>
            <w:tcW w:w="1980" w:type="dxa"/>
            <w:tcBorders>
              <w:top w:val="nil"/>
              <w:left w:val="single" w:sz="4" w:space="0" w:color="auto"/>
              <w:bottom w:val="nil"/>
              <w:right w:val="single" w:sz="4" w:space="0" w:color="auto"/>
            </w:tcBorders>
          </w:tcPr>
          <w:p w14:paraId="4B8123B7" w14:textId="77777777" w:rsidR="00A627E9" w:rsidRDefault="00A627E9" w:rsidP="00A627E9">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444112D" w14:textId="77777777" w:rsidR="00A627E9" w:rsidRDefault="00A627E9" w:rsidP="00A627E9">
            <w:pPr>
              <w:keepNext/>
              <w:keepLines/>
              <w:spacing w:after="0"/>
              <w:rPr>
                <w:rFonts w:ascii="Arial" w:eastAsia="Malgun Gothic" w:hAnsi="Arial"/>
                <w:b/>
                <w:sz w:val="18"/>
                <w:lang w:eastAsia="fr-FR"/>
              </w:rPr>
            </w:pPr>
            <w:r>
              <w:rPr>
                <w:rFonts w:ascii="Arial" w:eastAsia="Malgun Gothic" w:hAnsi="Arial"/>
                <w:b/>
                <w:sz w:val="18"/>
                <w:lang w:eastAsia="fr-FR"/>
              </w:rPr>
              <w:t>For emergency PDU Session Id:</w:t>
            </w:r>
          </w:p>
        </w:tc>
      </w:tr>
      <w:tr w:rsidR="00A627E9" w14:paraId="1FECF421" w14:textId="77777777" w:rsidTr="00A627E9">
        <w:trPr>
          <w:cantSplit/>
          <w:tblHeader/>
          <w:jc w:val="center"/>
        </w:trPr>
        <w:tc>
          <w:tcPr>
            <w:tcW w:w="1980" w:type="dxa"/>
            <w:tcBorders>
              <w:top w:val="nil"/>
              <w:left w:val="single" w:sz="4" w:space="0" w:color="auto"/>
              <w:bottom w:val="nil"/>
              <w:right w:val="single" w:sz="4" w:space="0" w:color="auto"/>
            </w:tcBorders>
          </w:tcPr>
          <w:p w14:paraId="524D9948"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5FE43F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06810D6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SMF+PGW-C FQDN for emergency session used for interworking with EPC.</w:t>
            </w:r>
          </w:p>
        </w:tc>
      </w:tr>
      <w:tr w:rsidR="00A627E9" w14:paraId="6236256B" w14:textId="77777777" w:rsidTr="00A627E9">
        <w:trPr>
          <w:cantSplit/>
          <w:tblHeader/>
          <w:jc w:val="center"/>
        </w:trPr>
        <w:tc>
          <w:tcPr>
            <w:tcW w:w="1980" w:type="dxa"/>
            <w:tcBorders>
              <w:top w:val="nil"/>
              <w:left w:val="single" w:sz="4" w:space="0" w:color="auto"/>
              <w:bottom w:val="nil"/>
              <w:right w:val="single" w:sz="4" w:space="0" w:color="auto"/>
            </w:tcBorders>
          </w:tcPr>
          <w:p w14:paraId="605E4E2F" w14:textId="77777777" w:rsidR="00A627E9" w:rsidRDefault="00A627E9" w:rsidP="00A627E9">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CEA43C2" w14:textId="77777777" w:rsidR="00A627E9" w:rsidRDefault="00A627E9" w:rsidP="00A627E9">
            <w:pPr>
              <w:keepNext/>
              <w:keepLines/>
              <w:spacing w:after="0"/>
              <w:rPr>
                <w:rFonts w:ascii="Arial" w:eastAsia="Malgun Gothic" w:hAnsi="Arial"/>
                <w:b/>
                <w:sz w:val="18"/>
                <w:lang w:eastAsia="fr-FR"/>
              </w:rPr>
            </w:pPr>
            <w:r>
              <w:rPr>
                <w:rFonts w:ascii="Arial" w:eastAsia="Malgun Gothic" w:hAnsi="Arial"/>
                <w:b/>
                <w:sz w:val="18"/>
                <w:lang w:eastAsia="fr-FR"/>
              </w:rPr>
              <w:t>For each non-emergency PDU Session Id:</w:t>
            </w:r>
          </w:p>
        </w:tc>
      </w:tr>
      <w:tr w:rsidR="00A627E9" w14:paraId="79A72EAB" w14:textId="77777777" w:rsidTr="00A627E9">
        <w:trPr>
          <w:cantSplit/>
          <w:tblHeader/>
          <w:jc w:val="center"/>
        </w:trPr>
        <w:tc>
          <w:tcPr>
            <w:tcW w:w="1980" w:type="dxa"/>
            <w:tcBorders>
              <w:top w:val="nil"/>
              <w:left w:val="single" w:sz="4" w:space="0" w:color="auto"/>
              <w:bottom w:val="nil"/>
              <w:right w:val="single" w:sz="4" w:space="0" w:color="auto"/>
            </w:tcBorders>
          </w:tcPr>
          <w:p w14:paraId="52465FB3"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0D22A1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49A5D34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A627E9" w14:paraId="3EF7208D" w14:textId="77777777" w:rsidTr="00A627E9">
        <w:trPr>
          <w:cantSplit/>
          <w:tblHeader/>
          <w:jc w:val="center"/>
        </w:trPr>
        <w:tc>
          <w:tcPr>
            <w:tcW w:w="1980" w:type="dxa"/>
            <w:tcBorders>
              <w:top w:val="nil"/>
              <w:left w:val="single" w:sz="4" w:space="0" w:color="auto"/>
              <w:bottom w:val="nil"/>
              <w:right w:val="single" w:sz="4" w:space="0" w:color="auto"/>
            </w:tcBorders>
          </w:tcPr>
          <w:p w14:paraId="1DB65B32"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7D5576A"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SMF</w:t>
            </w:r>
          </w:p>
        </w:tc>
        <w:tc>
          <w:tcPr>
            <w:tcW w:w="4225" w:type="dxa"/>
            <w:tcBorders>
              <w:top w:val="single" w:sz="4" w:space="0" w:color="auto"/>
              <w:left w:val="single" w:sz="4" w:space="0" w:color="auto"/>
              <w:bottom w:val="single" w:sz="4" w:space="0" w:color="auto"/>
              <w:right w:val="single" w:sz="4" w:space="0" w:color="auto"/>
            </w:tcBorders>
            <w:hideMark/>
          </w:tcPr>
          <w:p w14:paraId="4E877DE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Allocated SMF for the PDU Session. Includes SMF IP Address and SMF NF Id.</w:t>
            </w:r>
          </w:p>
        </w:tc>
      </w:tr>
      <w:tr w:rsidR="00A627E9" w14:paraId="1F4575F5" w14:textId="77777777" w:rsidTr="00A627E9">
        <w:trPr>
          <w:cantSplit/>
          <w:tblHeader/>
          <w:jc w:val="center"/>
        </w:trPr>
        <w:tc>
          <w:tcPr>
            <w:tcW w:w="1980" w:type="dxa"/>
            <w:tcBorders>
              <w:top w:val="nil"/>
              <w:left w:val="single" w:sz="4" w:space="0" w:color="auto"/>
              <w:bottom w:val="nil"/>
              <w:right w:val="single" w:sz="4" w:space="0" w:color="auto"/>
            </w:tcBorders>
          </w:tcPr>
          <w:p w14:paraId="29A89C30"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47CA48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7CC150C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S5/S8 SMF+PGW-C FQDN used for interworking with EPS (see NOTE 5).</w:t>
            </w:r>
          </w:p>
        </w:tc>
      </w:tr>
      <w:tr w:rsidR="00A627E9" w14:paraId="4DD647D8" w14:textId="77777777" w:rsidTr="00A627E9">
        <w:trPr>
          <w:cantSplit/>
          <w:tblHeader/>
          <w:jc w:val="center"/>
        </w:trPr>
        <w:tc>
          <w:tcPr>
            <w:tcW w:w="1980" w:type="dxa"/>
            <w:tcBorders>
              <w:top w:val="nil"/>
              <w:left w:val="single" w:sz="4" w:space="0" w:color="auto"/>
              <w:bottom w:val="single" w:sz="4" w:space="0" w:color="auto"/>
              <w:right w:val="single" w:sz="4" w:space="0" w:color="auto"/>
            </w:tcBorders>
          </w:tcPr>
          <w:p w14:paraId="46CAF55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3340E4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PCF ID</w:t>
            </w:r>
          </w:p>
        </w:tc>
        <w:tc>
          <w:tcPr>
            <w:tcW w:w="4225" w:type="dxa"/>
            <w:tcBorders>
              <w:top w:val="single" w:sz="4" w:space="0" w:color="auto"/>
              <w:left w:val="single" w:sz="4" w:space="0" w:color="auto"/>
              <w:bottom w:val="single" w:sz="4" w:space="0" w:color="auto"/>
              <w:right w:val="single" w:sz="4" w:space="0" w:color="auto"/>
            </w:tcBorders>
            <w:hideMark/>
          </w:tcPr>
          <w:p w14:paraId="2F14D90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PCF ID serving the PDU Session/PDN Connection.</w:t>
            </w:r>
          </w:p>
        </w:tc>
      </w:tr>
      <w:tr w:rsidR="00A627E9" w14:paraId="727674DD"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308EF7B2"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7C1336A"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9DE5BD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SMS parameters subscribed for SMS service such as SMS teleservice, SMS barring list</w:t>
            </w:r>
          </w:p>
        </w:tc>
      </w:tr>
      <w:tr w:rsidR="00A627E9" w14:paraId="316384AA" w14:textId="77777777" w:rsidTr="00A627E9">
        <w:trPr>
          <w:cantSplit/>
          <w:tblHeader/>
          <w:jc w:val="center"/>
        </w:trPr>
        <w:tc>
          <w:tcPr>
            <w:tcW w:w="1980" w:type="dxa"/>
            <w:tcBorders>
              <w:top w:val="nil"/>
              <w:left w:val="single" w:sz="4" w:space="0" w:color="auto"/>
              <w:bottom w:val="single" w:sz="4" w:space="0" w:color="auto"/>
              <w:right w:val="single" w:sz="4" w:space="0" w:color="auto"/>
            </w:tcBorders>
            <w:hideMark/>
          </w:tcPr>
          <w:p w14:paraId="456E24BE"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D845A9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993932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Trace requirements about a UE (e.g. trace reference, address of the Trace Collection Entity, etc.) is defined in TS 32.421 [39].</w:t>
            </w:r>
          </w:p>
          <w:p w14:paraId="3D81A35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This information is only sent to a SMSF in HPLMN.</w:t>
            </w:r>
          </w:p>
        </w:tc>
      </w:tr>
      <w:tr w:rsidR="00A627E9" w14:paraId="2F000926"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51E53B9C"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22C9EF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SMS Subscription</w:t>
            </w:r>
          </w:p>
        </w:tc>
        <w:tc>
          <w:tcPr>
            <w:tcW w:w="4225" w:type="dxa"/>
            <w:tcBorders>
              <w:top w:val="single" w:sz="4" w:space="0" w:color="auto"/>
              <w:left w:val="single" w:sz="4" w:space="0" w:color="auto"/>
              <w:bottom w:val="nil"/>
              <w:right w:val="single" w:sz="4" w:space="0" w:color="auto"/>
            </w:tcBorders>
            <w:hideMark/>
          </w:tcPr>
          <w:p w14:paraId="64DA8A7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subscription to any SMS delivery service over NAS irrespective of access type.</w:t>
            </w:r>
          </w:p>
        </w:tc>
      </w:tr>
      <w:tr w:rsidR="00A627E9" w14:paraId="368B3043" w14:textId="77777777" w:rsidTr="00A627E9">
        <w:trPr>
          <w:cantSplit/>
          <w:tblHeader/>
          <w:jc w:val="center"/>
        </w:trPr>
        <w:tc>
          <w:tcPr>
            <w:tcW w:w="1980" w:type="dxa"/>
            <w:tcBorders>
              <w:top w:val="nil"/>
              <w:left w:val="single" w:sz="4" w:space="0" w:color="auto"/>
              <w:bottom w:val="single" w:sz="4" w:space="0" w:color="auto"/>
              <w:right w:val="single" w:sz="4" w:space="0" w:color="auto"/>
            </w:tcBorders>
            <w:hideMark/>
          </w:tcPr>
          <w:p w14:paraId="2F6BB692" w14:textId="77777777" w:rsidR="00A627E9" w:rsidRDefault="00A627E9" w:rsidP="00A627E9">
            <w:pPr>
              <w:keepNext/>
              <w:keepLines/>
              <w:spacing w:after="0"/>
              <w:rPr>
                <w:rFonts w:ascii="Arial" w:eastAsia="Malgun Gothic" w:hAnsi="Arial"/>
                <w:sz w:val="18"/>
                <w:lang w:eastAsia="fr-FR"/>
              </w:rPr>
            </w:pPr>
            <w:r>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5247C89E" w14:textId="77777777" w:rsidR="00A627E9" w:rsidRDefault="00A627E9" w:rsidP="00A627E9">
            <w:pPr>
              <w:keepNext/>
              <w:keepLines/>
              <w:spacing w:after="0"/>
              <w:rPr>
                <w:rFonts w:ascii="Arial" w:eastAsia="Malgun Gothic" w:hAnsi="Arial"/>
                <w:sz w:val="18"/>
                <w:lang w:eastAsia="fr-FR"/>
              </w:rPr>
            </w:pPr>
          </w:p>
        </w:tc>
        <w:tc>
          <w:tcPr>
            <w:tcW w:w="4225" w:type="dxa"/>
            <w:tcBorders>
              <w:top w:val="nil"/>
              <w:left w:val="single" w:sz="4" w:space="0" w:color="auto"/>
              <w:bottom w:val="single" w:sz="4" w:space="0" w:color="auto"/>
              <w:right w:val="single" w:sz="4" w:space="0" w:color="auto"/>
            </w:tcBorders>
          </w:tcPr>
          <w:p w14:paraId="26E83D7A" w14:textId="77777777" w:rsidR="00A627E9" w:rsidRDefault="00A627E9" w:rsidP="00A627E9">
            <w:pPr>
              <w:keepNext/>
              <w:keepLines/>
              <w:spacing w:after="0"/>
              <w:rPr>
                <w:rFonts w:ascii="Arial" w:eastAsia="Malgun Gothic" w:hAnsi="Arial"/>
                <w:sz w:val="18"/>
                <w:lang w:eastAsia="fr-FR"/>
              </w:rPr>
            </w:pPr>
          </w:p>
        </w:tc>
      </w:tr>
      <w:tr w:rsidR="00A627E9" w14:paraId="395C24B4"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14C743FF"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B88565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864429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SMSF allocated for the UE, including SMSF address and SMSF NF ID.</w:t>
            </w:r>
          </w:p>
        </w:tc>
      </w:tr>
      <w:tr w:rsidR="00A627E9" w14:paraId="310A5FCA" w14:textId="77777777" w:rsidTr="00A627E9">
        <w:trPr>
          <w:cantSplit/>
          <w:tblHeader/>
          <w:jc w:val="center"/>
        </w:trPr>
        <w:tc>
          <w:tcPr>
            <w:tcW w:w="1980" w:type="dxa"/>
            <w:tcBorders>
              <w:top w:val="nil"/>
              <w:left w:val="single" w:sz="4" w:space="0" w:color="auto"/>
              <w:bottom w:val="single" w:sz="4" w:space="0" w:color="auto"/>
              <w:right w:val="single" w:sz="4" w:space="0" w:color="auto"/>
            </w:tcBorders>
          </w:tcPr>
          <w:p w14:paraId="1EF8D28D"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AB237C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2137F6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3GPP or non-3GPP access through this SMSF</w:t>
            </w:r>
          </w:p>
        </w:tc>
      </w:tr>
      <w:tr w:rsidR="00A627E9" w14:paraId="5755AB36"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7609A105" w14:textId="77777777" w:rsidR="00A627E9" w:rsidRDefault="00A627E9" w:rsidP="00A627E9">
            <w:pPr>
              <w:keepNext/>
              <w:keepLines/>
              <w:spacing w:after="0"/>
              <w:rPr>
                <w:rFonts w:ascii="Arial" w:eastAsia="SimSun" w:hAnsi="Arial"/>
                <w:sz w:val="18"/>
                <w:lang w:eastAsia="fr-FR"/>
              </w:rPr>
            </w:pPr>
            <w:r>
              <w:rPr>
                <w:rFonts w:ascii="Arial" w:eastAsia="SimSun" w:hAnsi="Arial"/>
                <w:sz w:val="18"/>
                <w:lang w:eastAsia="fr-FR"/>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6A733872" w14:textId="77777777" w:rsidR="00A627E9" w:rsidRDefault="00A627E9" w:rsidP="00A627E9">
            <w:pPr>
              <w:keepNext/>
              <w:keepLines/>
              <w:spacing w:after="0"/>
              <w:rPr>
                <w:rFonts w:ascii="Arial" w:eastAsia="SimSun" w:hAnsi="Arial"/>
                <w:sz w:val="18"/>
                <w:lang w:eastAsia="fr-FR"/>
              </w:rPr>
            </w:pPr>
            <w:r>
              <w:rPr>
                <w:rFonts w:ascii="Arial" w:eastAsia="Malgun Gothic" w:hAnsi="Arial"/>
                <w:sz w:val="18"/>
                <w:lang w:eastAsia="fr-FR"/>
              </w:rPr>
              <w:t>GPSI List</w:t>
            </w:r>
          </w:p>
        </w:tc>
        <w:tc>
          <w:tcPr>
            <w:tcW w:w="4225" w:type="dxa"/>
            <w:tcBorders>
              <w:top w:val="single" w:sz="4" w:space="0" w:color="auto"/>
              <w:left w:val="single" w:sz="4" w:space="0" w:color="auto"/>
              <w:bottom w:val="single" w:sz="4" w:space="0" w:color="auto"/>
              <w:right w:val="single" w:sz="4" w:space="0" w:color="auto"/>
            </w:tcBorders>
            <w:hideMark/>
          </w:tcPr>
          <w:p w14:paraId="61496286" w14:textId="77777777" w:rsidR="00A627E9" w:rsidRDefault="00A627E9" w:rsidP="00A627E9">
            <w:pPr>
              <w:keepNext/>
              <w:keepLines/>
              <w:spacing w:after="0"/>
              <w:rPr>
                <w:rFonts w:ascii="Arial" w:eastAsia="SimSun" w:hAnsi="Arial"/>
                <w:sz w:val="18"/>
                <w:lang w:eastAsia="fr-FR"/>
              </w:rPr>
            </w:pPr>
            <w:r>
              <w:rPr>
                <w:rFonts w:ascii="Arial" w:eastAsia="Malgun Gothic" w:hAnsi="Arial"/>
                <w:sz w:val="18"/>
                <w:lang w:eastAsia="fr-FR"/>
              </w:rPr>
              <w:t xml:space="preserve">List of the GPSI </w:t>
            </w:r>
            <w:r>
              <w:rPr>
                <w:rFonts w:ascii="Arial" w:eastAsia="DengXian" w:hAnsi="Arial"/>
                <w:sz w:val="18"/>
                <w:lang w:eastAsia="zh-CN"/>
              </w:rPr>
              <w:t>(</w:t>
            </w:r>
            <w:r>
              <w:rPr>
                <w:rFonts w:ascii="Arial" w:eastAsia="Malgun Gothic" w:hAnsi="Arial"/>
                <w:sz w:val="18"/>
                <w:lang w:eastAsia="fr-FR"/>
              </w:rPr>
              <w:t>Generic Public Subscription Identifier) used</w:t>
            </w:r>
            <w:r>
              <w:rPr>
                <w:rFonts w:ascii="Arial" w:eastAsia="Malgun Gothic" w:hAnsi="Arial"/>
                <w:iCs/>
                <w:sz w:val="18"/>
                <w:lang w:eastAsia="fr-FR"/>
              </w:rPr>
              <w:t xml:space="preserve"> both inside and outside of the 3GPP system</w:t>
            </w:r>
            <w:r>
              <w:rPr>
                <w:rFonts w:ascii="Arial" w:eastAsia="Malgun Gothic" w:hAnsi="Arial"/>
                <w:sz w:val="18"/>
                <w:lang w:eastAsia="fr-FR"/>
              </w:rPr>
              <w:t xml:space="preserve"> to </w:t>
            </w:r>
            <w:r>
              <w:rPr>
                <w:rFonts w:ascii="Arial" w:eastAsia="Malgun Gothic" w:hAnsi="Arial"/>
                <w:sz w:val="18"/>
                <w:lang w:eastAsia="zh-CN"/>
              </w:rPr>
              <w:t>a</w:t>
            </w:r>
            <w:r>
              <w:rPr>
                <w:rFonts w:ascii="Arial" w:eastAsia="Malgun Gothic" w:hAnsi="Arial"/>
                <w:sz w:val="18"/>
                <w:lang w:eastAsia="fr-FR"/>
              </w:rPr>
              <w:t>ddress a 3GPP subscription.</w:t>
            </w:r>
          </w:p>
        </w:tc>
      </w:tr>
      <w:tr w:rsidR="00A627E9" w14:paraId="1F1BCA34" w14:textId="77777777" w:rsidTr="00A627E9">
        <w:trPr>
          <w:cantSplit/>
          <w:tblHeader/>
          <w:jc w:val="center"/>
        </w:trPr>
        <w:tc>
          <w:tcPr>
            <w:tcW w:w="1980" w:type="dxa"/>
            <w:tcBorders>
              <w:top w:val="nil"/>
              <w:left w:val="single" w:sz="4" w:space="0" w:color="auto"/>
              <w:bottom w:val="nil"/>
              <w:right w:val="single" w:sz="4" w:space="0" w:color="auto"/>
            </w:tcBorders>
            <w:hideMark/>
          </w:tcPr>
          <w:p w14:paraId="0C960C1D" w14:textId="77777777" w:rsidR="00A627E9" w:rsidRDefault="00A627E9" w:rsidP="00A627E9">
            <w:pPr>
              <w:keepNext/>
              <w:keepLines/>
              <w:spacing w:after="0"/>
              <w:rPr>
                <w:rFonts w:ascii="Arial" w:eastAsia="SimSun" w:hAnsi="Arial"/>
                <w:sz w:val="18"/>
                <w:lang w:eastAsia="fr-FR"/>
              </w:rPr>
            </w:pPr>
            <w:r>
              <w:rPr>
                <w:rFonts w:ascii="Arial" w:eastAsia="SimSun" w:hAnsi="Arial"/>
                <w:sz w:val="18"/>
                <w:lang w:eastAsia="fr-FR"/>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35B71AD" w14:textId="77777777" w:rsidR="00A627E9" w:rsidRDefault="00A627E9" w:rsidP="00A627E9">
            <w:pPr>
              <w:keepNext/>
              <w:keepLines/>
              <w:spacing w:after="0"/>
              <w:rPr>
                <w:rFonts w:ascii="Arial" w:eastAsia="SimSun" w:hAnsi="Arial"/>
                <w:sz w:val="18"/>
                <w:lang w:eastAsia="fr-FR"/>
              </w:rPr>
            </w:pPr>
            <w:r>
              <w:rPr>
                <w:rFonts w:ascii="Arial" w:eastAsia="Malgun Gothic" w:hAnsi="Arial"/>
                <w:sz w:val="18"/>
                <w:lang w:eastAsia="fr-FR"/>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624DC15" w14:textId="77777777" w:rsidR="00A627E9" w:rsidRDefault="00A627E9" w:rsidP="00A627E9">
            <w:pPr>
              <w:keepNext/>
              <w:keepLines/>
              <w:spacing w:after="0"/>
              <w:rPr>
                <w:rFonts w:ascii="Arial" w:eastAsia="SimSun" w:hAnsi="Arial"/>
                <w:sz w:val="18"/>
                <w:lang w:eastAsia="fr-FR"/>
              </w:rPr>
            </w:pPr>
            <w:r>
              <w:rPr>
                <w:rFonts w:ascii="Arial" w:eastAsia="Malgun Gothic" w:hAnsi="Arial"/>
                <w:sz w:val="18"/>
                <w:lang w:eastAsia="fr-FR"/>
              </w:rPr>
              <w:t>List of the subscribed internal group(s) that the UE belongs to.</w:t>
            </w:r>
          </w:p>
        </w:tc>
      </w:tr>
      <w:tr w:rsidR="00A627E9" w14:paraId="1D5508A4" w14:textId="77777777" w:rsidTr="00A627E9">
        <w:trPr>
          <w:cantSplit/>
          <w:tblHeader/>
          <w:jc w:val="center"/>
        </w:trPr>
        <w:tc>
          <w:tcPr>
            <w:tcW w:w="1980" w:type="dxa"/>
            <w:tcBorders>
              <w:top w:val="nil"/>
              <w:left w:val="single" w:sz="4" w:space="0" w:color="auto"/>
              <w:bottom w:val="nil"/>
              <w:right w:val="single" w:sz="4" w:space="0" w:color="auto"/>
            </w:tcBorders>
          </w:tcPr>
          <w:p w14:paraId="0828E5B1" w14:textId="77777777" w:rsidR="00A627E9" w:rsidRDefault="00A627E9" w:rsidP="00A627E9">
            <w:pPr>
              <w:keepNext/>
              <w:keepLines/>
              <w:spacing w:after="0"/>
              <w:rPr>
                <w:rFonts w:ascii="Arial" w:eastAsia="SimSun"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005EA4" w14:textId="77777777" w:rsidR="00A627E9" w:rsidRDefault="00A627E9" w:rsidP="00A627E9">
            <w:pPr>
              <w:keepNext/>
              <w:keepLines/>
              <w:spacing w:after="0"/>
              <w:rPr>
                <w:rFonts w:ascii="Arial" w:eastAsia="SimSun" w:hAnsi="Arial"/>
                <w:sz w:val="18"/>
                <w:lang w:eastAsia="fr-FR"/>
              </w:rPr>
            </w:pPr>
            <w:r>
              <w:rPr>
                <w:rFonts w:ascii="Arial" w:eastAsia="SimSun" w:hAnsi="Arial"/>
                <w:sz w:val="18"/>
                <w:lang w:eastAsia="fr-FR"/>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3D3B7AEB" w14:textId="77777777" w:rsidR="00A627E9" w:rsidRDefault="00A627E9" w:rsidP="00A627E9">
            <w:pPr>
              <w:keepNext/>
              <w:keepLines/>
              <w:spacing w:after="0"/>
              <w:rPr>
                <w:rFonts w:ascii="Arial" w:eastAsia="SimSun" w:hAnsi="Arial"/>
                <w:sz w:val="18"/>
                <w:lang w:eastAsia="fr-FR"/>
              </w:rPr>
            </w:pPr>
            <w:r>
              <w:rPr>
                <w:rFonts w:ascii="Arial" w:eastAsia="SimSun" w:hAnsi="Arial"/>
                <w:sz w:val="18"/>
                <w:lang w:eastAsia="fr-FR"/>
              </w:rPr>
              <w:t>Trace requirements about a UE (e.g. trace reference, address of the Trace Collection Entity, etc…) is defined in TS 32.421 [39].</w:t>
            </w:r>
          </w:p>
          <w:p w14:paraId="2DE74BD5" w14:textId="77777777" w:rsidR="00A627E9" w:rsidRDefault="00A627E9" w:rsidP="00A627E9">
            <w:pPr>
              <w:keepNext/>
              <w:keepLines/>
              <w:spacing w:after="0"/>
              <w:rPr>
                <w:rFonts w:ascii="Arial" w:eastAsia="SimSun" w:hAnsi="Arial"/>
                <w:sz w:val="18"/>
                <w:lang w:eastAsia="fr-FR"/>
              </w:rPr>
            </w:pPr>
            <w:r>
              <w:rPr>
                <w:rFonts w:ascii="Arial" w:eastAsia="SimSun" w:hAnsi="Arial"/>
                <w:sz w:val="18"/>
                <w:lang w:eastAsia="fr-FR"/>
              </w:rPr>
              <w:t>This information is only sent to a SMF in the HPLMN or one of its equivalent PLMN(s).</w:t>
            </w:r>
          </w:p>
        </w:tc>
      </w:tr>
      <w:tr w:rsidR="00A627E9" w14:paraId="30E08CA9" w14:textId="77777777" w:rsidTr="00A627E9">
        <w:trPr>
          <w:cantSplit/>
          <w:tblHeader/>
          <w:jc w:val="center"/>
        </w:trPr>
        <w:tc>
          <w:tcPr>
            <w:tcW w:w="1980" w:type="dxa"/>
            <w:tcBorders>
              <w:top w:val="nil"/>
              <w:left w:val="single" w:sz="4" w:space="0" w:color="auto"/>
              <w:bottom w:val="nil"/>
              <w:right w:val="single" w:sz="4" w:space="0" w:color="auto"/>
            </w:tcBorders>
          </w:tcPr>
          <w:p w14:paraId="62394262" w14:textId="77777777" w:rsidR="00A627E9" w:rsidRDefault="00A627E9" w:rsidP="00A627E9">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9B49C64" w14:textId="77777777" w:rsidR="00A627E9" w:rsidRDefault="00A627E9" w:rsidP="00A627E9">
            <w:pPr>
              <w:keepNext/>
              <w:keepLines/>
              <w:spacing w:after="0"/>
              <w:rPr>
                <w:rFonts w:ascii="Arial" w:eastAsia="Malgun Gothic" w:hAnsi="Arial"/>
                <w:b/>
                <w:sz w:val="18"/>
                <w:lang w:eastAsia="fr-FR"/>
              </w:rPr>
            </w:pPr>
            <w:r>
              <w:rPr>
                <w:rFonts w:ascii="Arial" w:eastAsia="Malgun Gothic" w:hAnsi="Arial"/>
                <w:b/>
                <w:sz w:val="18"/>
                <w:lang w:eastAsia="fr-FR"/>
              </w:rPr>
              <w:t>Session Management Subscription data contains one or more S-NSSAI level subscription data:</w:t>
            </w:r>
          </w:p>
        </w:tc>
      </w:tr>
      <w:tr w:rsidR="00A627E9" w14:paraId="5ED3A876" w14:textId="77777777" w:rsidTr="00A627E9">
        <w:trPr>
          <w:cantSplit/>
          <w:tblHeader/>
          <w:jc w:val="center"/>
        </w:trPr>
        <w:tc>
          <w:tcPr>
            <w:tcW w:w="1980" w:type="dxa"/>
            <w:tcBorders>
              <w:top w:val="nil"/>
              <w:left w:val="single" w:sz="4" w:space="0" w:color="auto"/>
              <w:bottom w:val="nil"/>
              <w:right w:val="single" w:sz="4" w:space="0" w:color="auto"/>
            </w:tcBorders>
          </w:tcPr>
          <w:p w14:paraId="3180EB30"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9CB685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S-NSSAI</w:t>
            </w:r>
          </w:p>
        </w:tc>
        <w:tc>
          <w:tcPr>
            <w:tcW w:w="4225" w:type="dxa"/>
            <w:tcBorders>
              <w:top w:val="single" w:sz="4" w:space="0" w:color="auto"/>
              <w:left w:val="single" w:sz="4" w:space="0" w:color="auto"/>
              <w:bottom w:val="single" w:sz="4" w:space="0" w:color="auto"/>
              <w:right w:val="single" w:sz="4" w:space="0" w:color="auto"/>
            </w:tcBorders>
            <w:hideMark/>
          </w:tcPr>
          <w:p w14:paraId="4B6E3AD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value of the S-NSSAI.</w:t>
            </w:r>
          </w:p>
        </w:tc>
      </w:tr>
      <w:tr w:rsidR="00A627E9" w14:paraId="61D47508" w14:textId="77777777" w:rsidTr="00A627E9">
        <w:trPr>
          <w:cantSplit/>
          <w:tblHeader/>
          <w:jc w:val="center"/>
        </w:trPr>
        <w:tc>
          <w:tcPr>
            <w:tcW w:w="1980" w:type="dxa"/>
            <w:tcBorders>
              <w:top w:val="nil"/>
              <w:left w:val="single" w:sz="4" w:space="0" w:color="auto"/>
              <w:bottom w:val="nil"/>
              <w:right w:val="single" w:sz="4" w:space="0" w:color="auto"/>
            </w:tcBorders>
          </w:tcPr>
          <w:p w14:paraId="78F2A1B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0F32C41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998B13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List of the subscribed DNNs for the S-NSSAI (NOTE 1).</w:t>
            </w:r>
          </w:p>
        </w:tc>
      </w:tr>
      <w:tr w:rsidR="00A627E9" w14:paraId="2526745B" w14:textId="77777777" w:rsidTr="00A627E9">
        <w:trPr>
          <w:cantSplit/>
          <w:tblHeader/>
          <w:jc w:val="center"/>
        </w:trPr>
        <w:tc>
          <w:tcPr>
            <w:tcW w:w="1980" w:type="dxa"/>
            <w:tcBorders>
              <w:top w:val="nil"/>
              <w:left w:val="single" w:sz="4" w:space="0" w:color="auto"/>
              <w:bottom w:val="nil"/>
              <w:right w:val="single" w:sz="4" w:space="0" w:color="auto"/>
            </w:tcBorders>
          </w:tcPr>
          <w:p w14:paraId="2E9AA81F" w14:textId="77777777" w:rsidR="00A627E9" w:rsidRDefault="00A627E9" w:rsidP="00A627E9">
            <w:pPr>
              <w:keepNext/>
              <w:keepLines/>
              <w:spacing w:after="0"/>
              <w:rPr>
                <w:rFonts w:ascii="Arial" w:eastAsia="Malgun Gothic" w:hAnsi="Arial"/>
                <w:sz w:val="18"/>
                <w:lang w:eastAsia="fr-FR"/>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E307C88" w14:textId="77777777" w:rsidR="00A627E9" w:rsidRDefault="00A627E9" w:rsidP="00A627E9">
            <w:pPr>
              <w:keepNext/>
              <w:keepLines/>
              <w:spacing w:after="0"/>
              <w:rPr>
                <w:rFonts w:ascii="Arial" w:eastAsia="Malgun Gothic" w:hAnsi="Arial"/>
                <w:b/>
                <w:sz w:val="18"/>
                <w:lang w:eastAsia="fr-FR"/>
              </w:rPr>
            </w:pPr>
            <w:r>
              <w:rPr>
                <w:rFonts w:ascii="Arial" w:eastAsia="Malgun Gothic" w:hAnsi="Arial"/>
                <w:b/>
                <w:sz w:val="18"/>
                <w:lang w:eastAsia="fr-FR"/>
              </w:rPr>
              <w:t>For each DNN in S-NSSAI level subscription data:</w:t>
            </w:r>
          </w:p>
        </w:tc>
      </w:tr>
      <w:tr w:rsidR="00A627E9" w14:paraId="6425968B" w14:textId="77777777" w:rsidTr="00A627E9">
        <w:trPr>
          <w:cantSplit/>
          <w:tblHeader/>
          <w:jc w:val="center"/>
        </w:trPr>
        <w:tc>
          <w:tcPr>
            <w:tcW w:w="1980" w:type="dxa"/>
            <w:tcBorders>
              <w:top w:val="nil"/>
              <w:left w:val="single" w:sz="4" w:space="0" w:color="auto"/>
              <w:bottom w:val="nil"/>
              <w:right w:val="single" w:sz="4" w:space="0" w:color="auto"/>
            </w:tcBorders>
          </w:tcPr>
          <w:p w14:paraId="4F4A7FC7"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814E26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DNN</w:t>
            </w:r>
          </w:p>
        </w:tc>
        <w:tc>
          <w:tcPr>
            <w:tcW w:w="4225" w:type="dxa"/>
            <w:tcBorders>
              <w:top w:val="single" w:sz="4" w:space="0" w:color="auto"/>
              <w:left w:val="single" w:sz="4" w:space="0" w:color="auto"/>
              <w:bottom w:val="single" w:sz="4" w:space="0" w:color="auto"/>
              <w:right w:val="single" w:sz="4" w:space="0" w:color="auto"/>
            </w:tcBorders>
            <w:hideMark/>
          </w:tcPr>
          <w:p w14:paraId="543DDBC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DNN for the PDU Session.</w:t>
            </w:r>
          </w:p>
        </w:tc>
      </w:tr>
      <w:tr w:rsidR="00A627E9" w14:paraId="45B3856A" w14:textId="77777777" w:rsidTr="00A627E9">
        <w:trPr>
          <w:cantSplit/>
          <w:tblHeader/>
          <w:jc w:val="center"/>
        </w:trPr>
        <w:tc>
          <w:tcPr>
            <w:tcW w:w="1980" w:type="dxa"/>
            <w:tcBorders>
              <w:top w:val="nil"/>
              <w:left w:val="single" w:sz="4" w:space="0" w:color="auto"/>
              <w:bottom w:val="nil"/>
              <w:right w:val="single" w:sz="4" w:space="0" w:color="auto"/>
            </w:tcBorders>
          </w:tcPr>
          <w:p w14:paraId="110D3B40"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3A6B72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6DCE2AA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Set of Framed Routes. A Framed Route refers to a range of IPv4 addresses / IPv6 Prefixes to associate with a PDU Session established on this (DNN, S-NSSAI).</w:t>
            </w:r>
          </w:p>
          <w:p w14:paraId="1946A1A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See NOTE 4.</w:t>
            </w:r>
          </w:p>
        </w:tc>
      </w:tr>
      <w:tr w:rsidR="00A627E9" w14:paraId="0F79AFA7" w14:textId="77777777" w:rsidTr="00A627E9">
        <w:trPr>
          <w:cantSplit/>
          <w:tblHeader/>
          <w:jc w:val="center"/>
        </w:trPr>
        <w:tc>
          <w:tcPr>
            <w:tcW w:w="1980" w:type="dxa"/>
            <w:tcBorders>
              <w:top w:val="nil"/>
              <w:left w:val="single" w:sz="4" w:space="0" w:color="auto"/>
              <w:bottom w:val="nil"/>
              <w:right w:val="single" w:sz="4" w:space="0" w:color="auto"/>
            </w:tcBorders>
          </w:tcPr>
          <w:p w14:paraId="13120AE1"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638054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1E2F165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Information used for selecting how the UE IP address is to be allocated (see clause 5.8.2.2.1 in TS 23.501 [2]).</w:t>
            </w:r>
          </w:p>
        </w:tc>
      </w:tr>
      <w:tr w:rsidR="00A627E9" w14:paraId="3D04723F" w14:textId="77777777" w:rsidTr="00A627E9">
        <w:trPr>
          <w:cantSplit/>
          <w:tblHeader/>
          <w:jc w:val="center"/>
        </w:trPr>
        <w:tc>
          <w:tcPr>
            <w:tcW w:w="1980" w:type="dxa"/>
            <w:tcBorders>
              <w:top w:val="nil"/>
              <w:left w:val="single" w:sz="4" w:space="0" w:color="auto"/>
              <w:bottom w:val="nil"/>
              <w:right w:val="single" w:sz="4" w:space="0" w:color="auto"/>
            </w:tcBorders>
          </w:tcPr>
          <w:p w14:paraId="4A54402E"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D2F0C7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0FEE0D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allowed PDU Session Types (IPv4, IPv6, IPv4v6, Ethernet, and Unstructured) for the DNN, S-NSSAI. See NOTE 6.</w:t>
            </w:r>
          </w:p>
        </w:tc>
      </w:tr>
      <w:tr w:rsidR="00A627E9" w14:paraId="3C93F0B1" w14:textId="77777777" w:rsidTr="00A627E9">
        <w:trPr>
          <w:cantSplit/>
          <w:tblHeader/>
          <w:jc w:val="center"/>
        </w:trPr>
        <w:tc>
          <w:tcPr>
            <w:tcW w:w="1980" w:type="dxa"/>
            <w:tcBorders>
              <w:top w:val="nil"/>
              <w:left w:val="single" w:sz="4" w:space="0" w:color="auto"/>
              <w:bottom w:val="nil"/>
              <w:right w:val="single" w:sz="4" w:space="0" w:color="auto"/>
            </w:tcBorders>
          </w:tcPr>
          <w:p w14:paraId="6E9FA211"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D19557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4FEFC63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default PDU Session Type for the DNN, S-NSSAI.</w:t>
            </w:r>
          </w:p>
        </w:tc>
      </w:tr>
      <w:tr w:rsidR="00A627E9" w14:paraId="29974F17" w14:textId="77777777" w:rsidTr="00A627E9">
        <w:trPr>
          <w:cantSplit/>
          <w:tblHeader/>
          <w:jc w:val="center"/>
        </w:trPr>
        <w:tc>
          <w:tcPr>
            <w:tcW w:w="1980" w:type="dxa"/>
            <w:tcBorders>
              <w:top w:val="nil"/>
              <w:left w:val="single" w:sz="4" w:space="0" w:color="auto"/>
              <w:bottom w:val="nil"/>
              <w:right w:val="single" w:sz="4" w:space="0" w:color="auto"/>
            </w:tcBorders>
          </w:tcPr>
          <w:p w14:paraId="12857F6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676839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BA30F8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allowed SSC modes for the DNN, S-NSSAI.</w:t>
            </w:r>
          </w:p>
        </w:tc>
      </w:tr>
      <w:tr w:rsidR="00A627E9" w14:paraId="09B87A83" w14:textId="77777777" w:rsidTr="00A627E9">
        <w:trPr>
          <w:cantSplit/>
          <w:tblHeader/>
          <w:jc w:val="center"/>
        </w:trPr>
        <w:tc>
          <w:tcPr>
            <w:tcW w:w="1980" w:type="dxa"/>
            <w:tcBorders>
              <w:top w:val="nil"/>
              <w:left w:val="single" w:sz="4" w:space="0" w:color="auto"/>
              <w:bottom w:val="nil"/>
              <w:right w:val="single" w:sz="4" w:space="0" w:color="auto"/>
            </w:tcBorders>
          </w:tcPr>
          <w:p w14:paraId="2CC1DCCE"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408E3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B9BF95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 the default SSC mode for the DNN, S-NSSAI.</w:t>
            </w:r>
          </w:p>
        </w:tc>
      </w:tr>
      <w:tr w:rsidR="00A627E9" w14:paraId="697F7ECD" w14:textId="77777777" w:rsidTr="00A627E9">
        <w:trPr>
          <w:cantSplit/>
          <w:tblHeader/>
          <w:jc w:val="center"/>
        </w:trPr>
        <w:tc>
          <w:tcPr>
            <w:tcW w:w="1980" w:type="dxa"/>
            <w:tcBorders>
              <w:top w:val="nil"/>
              <w:left w:val="single" w:sz="4" w:space="0" w:color="auto"/>
              <w:bottom w:val="nil"/>
              <w:right w:val="single" w:sz="4" w:space="0" w:color="auto"/>
            </w:tcBorders>
          </w:tcPr>
          <w:p w14:paraId="05409E27"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AFFF83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68E30D3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whether interworking with EPS is supported for this DNN and S-NSSAI.</w:t>
            </w:r>
          </w:p>
        </w:tc>
      </w:tr>
      <w:tr w:rsidR="00A627E9" w14:paraId="1902BF1B" w14:textId="77777777" w:rsidTr="00A627E9">
        <w:trPr>
          <w:cantSplit/>
          <w:tblHeader/>
          <w:jc w:val="center"/>
        </w:trPr>
        <w:tc>
          <w:tcPr>
            <w:tcW w:w="1980" w:type="dxa"/>
            <w:tcBorders>
              <w:top w:val="nil"/>
              <w:left w:val="single" w:sz="4" w:space="0" w:color="auto"/>
              <w:bottom w:val="nil"/>
              <w:right w:val="single" w:sz="4" w:space="0" w:color="auto"/>
            </w:tcBorders>
          </w:tcPr>
          <w:p w14:paraId="5B306DAA"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BEC01E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5810D68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QoS Flow level QoS parameter values (5QI and ARP) for the DNN, S-NSSAI (see clause 5.7.2.7 of TS 23.501 [2]).</w:t>
            </w:r>
          </w:p>
        </w:tc>
      </w:tr>
      <w:tr w:rsidR="00A627E9" w14:paraId="55DD4DCA" w14:textId="77777777" w:rsidTr="00A627E9">
        <w:trPr>
          <w:cantSplit/>
          <w:tblHeader/>
          <w:jc w:val="center"/>
        </w:trPr>
        <w:tc>
          <w:tcPr>
            <w:tcW w:w="1980" w:type="dxa"/>
            <w:tcBorders>
              <w:top w:val="nil"/>
              <w:left w:val="single" w:sz="4" w:space="0" w:color="auto"/>
              <w:bottom w:val="nil"/>
              <w:right w:val="single" w:sz="4" w:space="0" w:color="auto"/>
            </w:tcBorders>
          </w:tcPr>
          <w:p w14:paraId="196A1BEB"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16BDC73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98F347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It contains Charging Characteristics as defined in Annex A, clause A.1 of TS 32.255 [45]. This information, when provided, shall override any corresponding predefined information at the SMF.</w:t>
            </w:r>
          </w:p>
        </w:tc>
      </w:tr>
      <w:tr w:rsidR="00A627E9" w14:paraId="198519EF" w14:textId="77777777" w:rsidTr="00A627E9">
        <w:trPr>
          <w:cantSplit/>
          <w:tblHeader/>
          <w:jc w:val="center"/>
        </w:trPr>
        <w:tc>
          <w:tcPr>
            <w:tcW w:w="1980" w:type="dxa"/>
            <w:tcBorders>
              <w:top w:val="nil"/>
              <w:left w:val="single" w:sz="4" w:space="0" w:color="auto"/>
              <w:bottom w:val="nil"/>
              <w:right w:val="single" w:sz="4" w:space="0" w:color="auto"/>
            </w:tcBorders>
          </w:tcPr>
          <w:p w14:paraId="25FE28E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275178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14E44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The maximum aggregated uplink and downlink MBRs to be shared across all Non-GBR QoS Flows in each PDU Session, which are established for the DNN, S-NSSAI.</w:t>
            </w:r>
          </w:p>
        </w:tc>
      </w:tr>
      <w:tr w:rsidR="00A627E9" w14:paraId="20A1E127" w14:textId="77777777" w:rsidTr="00A627E9">
        <w:trPr>
          <w:cantSplit/>
          <w:tblHeader/>
          <w:jc w:val="center"/>
        </w:trPr>
        <w:tc>
          <w:tcPr>
            <w:tcW w:w="1980" w:type="dxa"/>
            <w:tcBorders>
              <w:top w:val="nil"/>
              <w:left w:val="single" w:sz="4" w:space="0" w:color="auto"/>
              <w:bottom w:val="nil"/>
              <w:right w:val="single" w:sz="4" w:space="0" w:color="auto"/>
            </w:tcBorders>
          </w:tcPr>
          <w:p w14:paraId="22409F8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434916A"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0FBB546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 the static IP address/prefix for the DNN, S-NSSAI.</w:t>
            </w:r>
          </w:p>
        </w:tc>
      </w:tr>
      <w:tr w:rsidR="00A627E9" w14:paraId="37161BDB" w14:textId="77777777" w:rsidTr="00A627E9">
        <w:trPr>
          <w:cantSplit/>
          <w:tblHeader/>
          <w:jc w:val="center"/>
        </w:trPr>
        <w:tc>
          <w:tcPr>
            <w:tcW w:w="1980" w:type="dxa"/>
            <w:tcBorders>
              <w:top w:val="nil"/>
              <w:left w:val="single" w:sz="4" w:space="0" w:color="auto"/>
              <w:bottom w:val="nil"/>
              <w:right w:val="single" w:sz="4" w:space="0" w:color="auto"/>
            </w:tcBorders>
          </w:tcPr>
          <w:p w14:paraId="7D475C4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5AD41A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2BCFBD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the security policy for integrity protection and encryption for the user plane.</w:t>
            </w:r>
          </w:p>
        </w:tc>
      </w:tr>
      <w:tr w:rsidR="00A627E9" w14:paraId="03E042B2" w14:textId="77777777" w:rsidTr="00A627E9">
        <w:trPr>
          <w:cantSplit/>
          <w:tblHeader/>
          <w:jc w:val="center"/>
        </w:trPr>
        <w:tc>
          <w:tcPr>
            <w:tcW w:w="1980" w:type="dxa"/>
            <w:tcBorders>
              <w:top w:val="nil"/>
              <w:left w:val="single" w:sz="4" w:space="0" w:color="auto"/>
              <w:bottom w:val="nil"/>
              <w:right w:val="single" w:sz="4" w:space="0" w:color="auto"/>
            </w:tcBorders>
          </w:tcPr>
          <w:p w14:paraId="6637759A"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8A7750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4B407BF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627E9" w14:paraId="26F84E11" w14:textId="77777777" w:rsidTr="00A627E9">
        <w:trPr>
          <w:cantSplit/>
          <w:tblHeader/>
          <w:jc w:val="center"/>
        </w:trPr>
        <w:tc>
          <w:tcPr>
            <w:tcW w:w="1980" w:type="dxa"/>
            <w:tcBorders>
              <w:top w:val="nil"/>
              <w:left w:val="single" w:sz="4" w:space="0" w:color="auto"/>
              <w:bottom w:val="nil"/>
              <w:right w:val="single" w:sz="4" w:space="0" w:color="auto"/>
            </w:tcBorders>
          </w:tcPr>
          <w:p w14:paraId="4D6B4E3A"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nil"/>
              <w:right w:val="single" w:sz="4" w:space="0" w:color="auto"/>
            </w:tcBorders>
            <w:hideMark/>
          </w:tcPr>
          <w:p w14:paraId="28A4DD5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NEF Identity for NIDD</w:t>
            </w:r>
          </w:p>
        </w:tc>
        <w:tc>
          <w:tcPr>
            <w:tcW w:w="4225" w:type="dxa"/>
            <w:tcBorders>
              <w:top w:val="single" w:sz="4" w:space="0" w:color="auto"/>
              <w:left w:val="single" w:sz="4" w:space="0" w:color="auto"/>
              <w:bottom w:val="nil"/>
              <w:right w:val="single" w:sz="4" w:space="0" w:color="auto"/>
            </w:tcBorders>
            <w:hideMark/>
          </w:tcPr>
          <w:p w14:paraId="57CB228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When present, indicates, per S-NSSAI and per DNN, the identity of the NEF to anchor Unstructured PDU Session. When not present for the S-NSSAI and DNN, the PDU session terminates in UPF (see NOTE 8).</w:t>
            </w:r>
          </w:p>
        </w:tc>
      </w:tr>
      <w:tr w:rsidR="00A627E9" w14:paraId="0BD34797" w14:textId="77777777" w:rsidTr="00A627E9">
        <w:trPr>
          <w:cantSplit/>
          <w:tblHeader/>
          <w:jc w:val="center"/>
        </w:trPr>
        <w:tc>
          <w:tcPr>
            <w:tcW w:w="1980" w:type="dxa"/>
            <w:tcBorders>
              <w:top w:val="nil"/>
              <w:left w:val="single" w:sz="4" w:space="0" w:color="auto"/>
              <w:bottom w:val="nil"/>
              <w:right w:val="single" w:sz="4" w:space="0" w:color="auto"/>
            </w:tcBorders>
          </w:tcPr>
          <w:p w14:paraId="1ED79E6C"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0E54A3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75CBD3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Information such as External Group Identifier, External Identifier, MSISDN, or AF ID used for SMF-NEF Connection.</w:t>
            </w:r>
          </w:p>
        </w:tc>
      </w:tr>
      <w:tr w:rsidR="00A627E9" w14:paraId="49780542" w14:textId="77777777" w:rsidTr="00A627E9">
        <w:trPr>
          <w:cantSplit/>
          <w:tblHeader/>
          <w:jc w:val="center"/>
        </w:trPr>
        <w:tc>
          <w:tcPr>
            <w:tcW w:w="1980" w:type="dxa"/>
            <w:tcBorders>
              <w:top w:val="nil"/>
              <w:left w:val="single" w:sz="4" w:space="0" w:color="auto"/>
              <w:bottom w:val="nil"/>
              <w:right w:val="single" w:sz="4" w:space="0" w:color="auto"/>
            </w:tcBorders>
          </w:tcPr>
          <w:p w14:paraId="436E1B36"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216B8A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CB727A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Parameters on expected characteristics of a PDU Session their corresponding validity times as specified in clause 4.15.6.3.</w:t>
            </w:r>
          </w:p>
        </w:tc>
      </w:tr>
      <w:tr w:rsidR="00A627E9" w14:paraId="1553D28D" w14:textId="77777777" w:rsidTr="00A627E9">
        <w:trPr>
          <w:cantSplit/>
          <w:tblHeader/>
          <w:jc w:val="center"/>
        </w:trPr>
        <w:tc>
          <w:tcPr>
            <w:tcW w:w="1980" w:type="dxa"/>
            <w:tcBorders>
              <w:top w:val="nil"/>
              <w:left w:val="single" w:sz="4" w:space="0" w:color="auto"/>
              <w:bottom w:val="nil"/>
              <w:right w:val="single" w:sz="4" w:space="0" w:color="auto"/>
            </w:tcBorders>
          </w:tcPr>
          <w:p w14:paraId="1C6E909E"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8AEB67E" w14:textId="77777777" w:rsidR="00A627E9" w:rsidRDefault="00A627E9" w:rsidP="00A627E9">
            <w:pPr>
              <w:keepNext/>
              <w:keepLines/>
              <w:spacing w:after="0"/>
              <w:rPr>
                <w:rFonts w:ascii="Arial" w:eastAsia="Malgun Gothic" w:hAnsi="Arial"/>
                <w:sz w:val="18"/>
                <w:lang w:eastAsia="fr-FR"/>
              </w:rPr>
            </w:pPr>
            <w:proofErr w:type="spellStart"/>
            <w:r>
              <w:rPr>
                <w:rFonts w:ascii="Arial" w:eastAsia="Malgun Gothic" w:hAnsi="Arial"/>
                <w:sz w:val="18"/>
                <w:lang w:eastAsia="fr-FR"/>
              </w:rPr>
              <w:t>SSuggested</w:t>
            </w:r>
            <w:proofErr w:type="spellEnd"/>
            <w:r>
              <w:rPr>
                <w:rFonts w:ascii="Arial" w:eastAsia="Malgun Gothic" w:hAnsi="Arial"/>
                <w:sz w:val="18"/>
                <w:lang w:eastAsia="fr-FR"/>
              </w:rPr>
              <w:t xml:space="preserve">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419BE95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Parameters on expected PDU session characteristics as specified in clauses 4.15.3.2.3b and 4.15.6.3a.</w:t>
            </w:r>
          </w:p>
        </w:tc>
      </w:tr>
      <w:tr w:rsidR="00A627E9" w14:paraId="380C99B5" w14:textId="77777777" w:rsidTr="00A627E9">
        <w:trPr>
          <w:cantSplit/>
          <w:tblHeader/>
          <w:jc w:val="center"/>
        </w:trPr>
        <w:tc>
          <w:tcPr>
            <w:tcW w:w="1980" w:type="dxa"/>
            <w:tcBorders>
              <w:top w:val="nil"/>
              <w:left w:val="single" w:sz="4" w:space="0" w:color="auto"/>
              <w:bottom w:val="nil"/>
              <w:right w:val="single" w:sz="4" w:space="0" w:color="auto"/>
            </w:tcBorders>
          </w:tcPr>
          <w:p w14:paraId="4BC12F2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D3BEE3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0F2FCE5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whether MA PDU session establishment is allowed.</w:t>
            </w:r>
          </w:p>
        </w:tc>
      </w:tr>
      <w:tr w:rsidR="00A627E9" w14:paraId="2F398A2C" w14:textId="77777777" w:rsidTr="00A627E9">
        <w:trPr>
          <w:cantSplit/>
          <w:tblHeader/>
          <w:jc w:val="center"/>
        </w:trPr>
        <w:tc>
          <w:tcPr>
            <w:tcW w:w="1980" w:type="dxa"/>
            <w:tcBorders>
              <w:top w:val="nil"/>
              <w:left w:val="single" w:sz="4" w:space="0" w:color="auto"/>
              <w:bottom w:val="nil"/>
              <w:right w:val="single" w:sz="4" w:space="0" w:color="auto"/>
            </w:tcBorders>
          </w:tcPr>
          <w:p w14:paraId="56717903"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A3C542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77499B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that whether the Secondary authentication/authorization (as defined in TS 23.501 [2] clause 5.6) is required for PDU Session Establishment as specified in clause 4.3.2.3.</w:t>
            </w:r>
          </w:p>
        </w:tc>
      </w:tr>
      <w:tr w:rsidR="00A627E9" w14:paraId="2E9F3E06" w14:textId="77777777" w:rsidTr="00A627E9">
        <w:trPr>
          <w:cantSplit/>
          <w:tblHeader/>
          <w:jc w:val="center"/>
        </w:trPr>
        <w:tc>
          <w:tcPr>
            <w:tcW w:w="1980" w:type="dxa"/>
            <w:tcBorders>
              <w:top w:val="nil"/>
              <w:left w:val="single" w:sz="4" w:space="0" w:color="auto"/>
              <w:bottom w:val="nil"/>
              <w:right w:val="single" w:sz="4" w:space="0" w:color="auto"/>
            </w:tcBorders>
          </w:tcPr>
          <w:p w14:paraId="4D769685"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97952A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E65489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Indicates that whether the SMF is required to request the UE IP address from the DN-AAA server (as defined in TS 23.501 [2] clause 5.6) for PDU Session Establishment as specified in clause 4.3.2.3.</w:t>
            </w:r>
          </w:p>
        </w:tc>
      </w:tr>
      <w:tr w:rsidR="00A627E9" w14:paraId="0EFCBBF3" w14:textId="77777777" w:rsidTr="00A627E9">
        <w:trPr>
          <w:cantSplit/>
          <w:tblHeader/>
          <w:jc w:val="center"/>
        </w:trPr>
        <w:tc>
          <w:tcPr>
            <w:tcW w:w="1980" w:type="dxa"/>
            <w:tcBorders>
              <w:top w:val="nil"/>
              <w:left w:val="single" w:sz="4" w:space="0" w:color="auto"/>
              <w:bottom w:val="nil"/>
              <w:right w:val="single" w:sz="4" w:space="0" w:color="auto"/>
            </w:tcBorders>
          </w:tcPr>
          <w:p w14:paraId="2E1B2C3F"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37D2BF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40CED6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If at least one of secondary DN-AAA authentication, DN-AAA authorization or DN-AAA UE IP address allocation is required by subscription data, the subscription data may also contain DN-AAA server addressing information.</w:t>
            </w:r>
          </w:p>
        </w:tc>
      </w:tr>
      <w:tr w:rsidR="00A627E9" w14:paraId="7F381944" w14:textId="77777777" w:rsidTr="00A627E9">
        <w:trPr>
          <w:cantSplit/>
          <w:tblHeader/>
          <w:jc w:val="center"/>
        </w:trPr>
        <w:tc>
          <w:tcPr>
            <w:tcW w:w="1980" w:type="dxa"/>
            <w:tcBorders>
              <w:top w:val="nil"/>
              <w:left w:val="single" w:sz="4" w:space="0" w:color="auto"/>
              <w:bottom w:val="nil"/>
              <w:right w:val="single" w:sz="4" w:space="0" w:color="auto"/>
            </w:tcBorders>
          </w:tcPr>
          <w:p w14:paraId="10C314D9"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27038BD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E17B99A"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Consists of one or more FQDN(s) and/or IP Address(es) of Edge Configuration Server(s) as defined in TS 23.548 [74] clause 6.5.2.</w:t>
            </w:r>
          </w:p>
        </w:tc>
      </w:tr>
      <w:tr w:rsidR="00A627E9" w14:paraId="4D4325D3"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262E3B1E"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69EB9A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4225" w:type="dxa"/>
            <w:tcBorders>
              <w:top w:val="single" w:sz="4" w:space="0" w:color="auto"/>
              <w:left w:val="single" w:sz="4" w:space="0" w:color="auto"/>
              <w:bottom w:val="single" w:sz="4" w:space="0" w:color="auto"/>
              <w:right w:val="single" w:sz="4" w:space="0" w:color="auto"/>
            </w:tcBorders>
            <w:hideMark/>
          </w:tcPr>
          <w:p w14:paraId="224507A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Corresponding SUPI for input GPSI.</w:t>
            </w:r>
          </w:p>
        </w:tc>
      </w:tr>
      <w:tr w:rsidR="00A627E9" w14:paraId="2191FCAB" w14:textId="77777777" w:rsidTr="00A627E9">
        <w:trPr>
          <w:cantSplit/>
          <w:tblHeader/>
          <w:jc w:val="center"/>
        </w:trPr>
        <w:tc>
          <w:tcPr>
            <w:tcW w:w="1980" w:type="dxa"/>
            <w:tcBorders>
              <w:top w:val="nil"/>
              <w:left w:val="single" w:sz="4" w:space="0" w:color="auto"/>
              <w:bottom w:val="nil"/>
              <w:right w:val="single" w:sz="4" w:space="0" w:color="auto"/>
            </w:tcBorders>
          </w:tcPr>
          <w:p w14:paraId="240EE42C"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6A5441A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3D66889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627E9" w14:paraId="04E12113" w14:textId="77777777" w:rsidTr="00A627E9">
        <w:trPr>
          <w:cantSplit/>
          <w:tblHeader/>
          <w:jc w:val="center"/>
        </w:trPr>
        <w:tc>
          <w:tcPr>
            <w:tcW w:w="1980" w:type="dxa"/>
            <w:tcBorders>
              <w:top w:val="nil"/>
              <w:left w:val="single" w:sz="4" w:space="0" w:color="auto"/>
              <w:bottom w:val="single" w:sz="4" w:space="0" w:color="auto"/>
              <w:right w:val="single" w:sz="4" w:space="0" w:color="auto"/>
            </w:tcBorders>
          </w:tcPr>
          <w:p w14:paraId="7896E55D"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FEA184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4225" w:type="dxa"/>
            <w:tcBorders>
              <w:top w:val="single" w:sz="4" w:space="0" w:color="auto"/>
              <w:left w:val="single" w:sz="4" w:space="0" w:color="auto"/>
              <w:bottom w:val="single" w:sz="4" w:space="0" w:color="auto"/>
              <w:right w:val="single" w:sz="4" w:space="0" w:color="auto"/>
            </w:tcBorders>
            <w:hideMark/>
          </w:tcPr>
          <w:p w14:paraId="62B2EAA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Corresponding GPSI for input SUPI and Application Port ID.</w:t>
            </w:r>
          </w:p>
        </w:tc>
      </w:tr>
      <w:tr w:rsidR="00A627E9" w14:paraId="76EE01F0" w14:textId="77777777" w:rsidTr="00A627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BE9AE9"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A49C1A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A96D17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For each DNN, indicates the SMF+PGW-C which support interworking with EPC.</w:t>
            </w:r>
          </w:p>
        </w:tc>
      </w:tr>
      <w:tr w:rsidR="00A627E9" w14:paraId="1EB85F53" w14:textId="77777777" w:rsidTr="00A627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CD5A3C"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LCS privacy</w:t>
            </w:r>
          </w:p>
          <w:p w14:paraId="180B87FE"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D6CC6B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110DB4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Provides information for LCS privacy classes and Location Privacy Indication (LPI) as defined in clause 5.4.2 in TS 23.273 [51]</w:t>
            </w:r>
          </w:p>
        </w:tc>
      </w:tr>
      <w:tr w:rsidR="00A627E9" w14:paraId="481D1C62" w14:textId="77777777" w:rsidTr="00A627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22DBFA8"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LCS mobile origination</w:t>
            </w:r>
          </w:p>
          <w:p w14:paraId="501E54F7"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6AE65C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5B82E87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When present, indicates to the serving AMF which LCS mobile originated services are subscribed as defined in clause 7.1 in TS 23.273 [51].</w:t>
            </w:r>
          </w:p>
        </w:tc>
      </w:tr>
      <w:tr w:rsidR="00A627E9" w14:paraId="27853828" w14:textId="77777777" w:rsidTr="00A627E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FD6BECF"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C62D18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460E23E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Provides, per PLMN, the list of NF IDs or the list of NF sets or the list of NF types authorized to request notification for UE's reachability (NOTE 7).</w:t>
            </w:r>
          </w:p>
        </w:tc>
      </w:tr>
      <w:tr w:rsidR="00A627E9" w14:paraId="30B25E11" w14:textId="77777777" w:rsidTr="00A627E9">
        <w:trPr>
          <w:cantSplit/>
          <w:tblHeader/>
          <w:jc w:val="center"/>
        </w:trPr>
        <w:tc>
          <w:tcPr>
            <w:tcW w:w="1980" w:type="dxa"/>
            <w:tcBorders>
              <w:top w:val="single" w:sz="4" w:space="0" w:color="auto"/>
              <w:left w:val="single" w:sz="4" w:space="0" w:color="auto"/>
              <w:bottom w:val="nil"/>
              <w:right w:val="single" w:sz="4" w:space="0" w:color="auto"/>
            </w:tcBorders>
            <w:hideMark/>
          </w:tcPr>
          <w:p w14:paraId="3CC81014" w14:textId="77777777" w:rsidR="00A627E9" w:rsidRDefault="00A627E9" w:rsidP="00A627E9">
            <w:pPr>
              <w:keepNext/>
              <w:keepLines/>
              <w:spacing w:after="0"/>
              <w:rPr>
                <w:rFonts w:ascii="Arial" w:eastAsia="SimSun" w:hAnsi="Arial"/>
                <w:sz w:val="18"/>
                <w:lang w:eastAsia="zh-CN"/>
              </w:rPr>
            </w:pPr>
            <w:r>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21D95E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40D639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A627E9" w14:paraId="24655458" w14:textId="77777777" w:rsidTr="00A627E9">
        <w:trPr>
          <w:cantSplit/>
          <w:tblHeader/>
          <w:jc w:val="center"/>
        </w:trPr>
        <w:tc>
          <w:tcPr>
            <w:tcW w:w="1980" w:type="dxa"/>
            <w:tcBorders>
              <w:top w:val="nil"/>
              <w:left w:val="single" w:sz="4" w:space="0" w:color="auto"/>
              <w:bottom w:val="nil"/>
              <w:right w:val="single" w:sz="4" w:space="0" w:color="auto"/>
            </w:tcBorders>
          </w:tcPr>
          <w:p w14:paraId="45CF6D38"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419DDC4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0186EF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the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for V2X services as Vehicle UE, Pedestrian UE, or both.</w:t>
            </w:r>
          </w:p>
        </w:tc>
      </w:tr>
      <w:tr w:rsidR="00A627E9" w14:paraId="44014657" w14:textId="77777777" w:rsidTr="00A627E9">
        <w:trPr>
          <w:cantSplit/>
          <w:tblHeader/>
          <w:jc w:val="center"/>
        </w:trPr>
        <w:tc>
          <w:tcPr>
            <w:tcW w:w="1980" w:type="dxa"/>
            <w:tcBorders>
              <w:top w:val="nil"/>
              <w:left w:val="single" w:sz="4" w:space="0" w:color="auto"/>
              <w:bottom w:val="nil"/>
              <w:right w:val="single" w:sz="4" w:space="0" w:color="auto"/>
            </w:tcBorders>
          </w:tcPr>
          <w:p w14:paraId="5E61754E"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BDE1A2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29E752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A627E9" w14:paraId="637A1EBC" w14:textId="77777777" w:rsidTr="00A627E9">
        <w:trPr>
          <w:cantSplit/>
          <w:tblHeader/>
          <w:jc w:val="center"/>
        </w:trPr>
        <w:tc>
          <w:tcPr>
            <w:tcW w:w="1980" w:type="dxa"/>
            <w:tcBorders>
              <w:top w:val="nil"/>
              <w:left w:val="single" w:sz="4" w:space="0" w:color="auto"/>
              <w:bottom w:val="single" w:sz="4" w:space="0" w:color="auto"/>
              <w:right w:val="single" w:sz="4" w:space="0" w:color="auto"/>
            </w:tcBorders>
          </w:tcPr>
          <w:p w14:paraId="7FF4441B"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8E5AB1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DE208D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AMBR of UE's LTE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V2X services.</w:t>
            </w:r>
          </w:p>
        </w:tc>
      </w:tr>
      <w:tr w:rsidR="00A627E9" w14:paraId="0ECF6DDB" w14:textId="77777777" w:rsidTr="00A627E9">
        <w:trPr>
          <w:cantSplit/>
          <w:tblHeader/>
          <w:jc w:val="center"/>
        </w:trPr>
        <w:tc>
          <w:tcPr>
            <w:tcW w:w="1980" w:type="dxa"/>
            <w:tcBorders>
              <w:top w:val="nil"/>
              <w:left w:val="single" w:sz="4" w:space="0" w:color="auto"/>
              <w:bottom w:val="nil"/>
              <w:right w:val="single" w:sz="4" w:space="0" w:color="auto"/>
            </w:tcBorders>
            <w:hideMark/>
          </w:tcPr>
          <w:p w14:paraId="5EF9EB3C" w14:textId="77777777" w:rsidR="00A627E9" w:rsidRDefault="00A627E9" w:rsidP="00A627E9">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34C24DF1" w14:textId="77777777" w:rsidR="00A627E9" w:rsidRDefault="00A627E9" w:rsidP="00A627E9">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D34D4A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Indicates whether the UE is authorized to use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Discovery,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Direct Communication, or both.</w:t>
            </w:r>
          </w:p>
        </w:tc>
      </w:tr>
      <w:tr w:rsidR="00A627E9" w14:paraId="6C133E33" w14:textId="77777777" w:rsidTr="00A627E9">
        <w:trPr>
          <w:cantSplit/>
          <w:tblHeader/>
          <w:jc w:val="center"/>
        </w:trPr>
        <w:tc>
          <w:tcPr>
            <w:tcW w:w="1980" w:type="dxa"/>
            <w:tcBorders>
              <w:top w:val="nil"/>
              <w:left w:val="single" w:sz="4" w:space="0" w:color="auto"/>
              <w:bottom w:val="single" w:sz="4" w:space="0" w:color="auto"/>
              <w:right w:val="single" w:sz="4" w:space="0" w:color="auto"/>
            </w:tcBorders>
          </w:tcPr>
          <w:p w14:paraId="46B613D8" w14:textId="77777777" w:rsidR="00A627E9" w:rsidRDefault="00A627E9" w:rsidP="00A627E9">
            <w:pPr>
              <w:keepNext/>
              <w:keepLines/>
              <w:spacing w:after="0"/>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52242287" w14:textId="77777777" w:rsidR="00A627E9" w:rsidRDefault="00A627E9" w:rsidP="00A627E9">
            <w:pPr>
              <w:keepNext/>
              <w:keepLines/>
              <w:spacing w:after="0"/>
              <w:rPr>
                <w:rFonts w:ascii="Arial" w:eastAsia="Malgun Gothic" w:hAnsi="Arial"/>
                <w:sz w:val="18"/>
                <w:lang w:eastAsia="fr-FR"/>
              </w:rPr>
            </w:pP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4F4D85C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 xml:space="preserve">AMBR of UE's NR </w:t>
            </w:r>
            <w:proofErr w:type="spellStart"/>
            <w:r>
              <w:rPr>
                <w:rFonts w:ascii="Arial" w:eastAsia="Malgun Gothic" w:hAnsi="Arial"/>
                <w:sz w:val="18"/>
                <w:lang w:eastAsia="fr-FR"/>
              </w:rPr>
              <w:t>sidelink</w:t>
            </w:r>
            <w:proofErr w:type="spellEnd"/>
            <w:r>
              <w:rPr>
                <w:rFonts w:ascii="Arial" w:eastAsia="Malgun Gothic" w:hAnsi="Arial"/>
                <w:sz w:val="18"/>
                <w:lang w:eastAsia="fr-FR"/>
              </w:rPr>
              <w:t xml:space="preserve"> (i.e. PC5) communication for </w:t>
            </w:r>
            <w:proofErr w:type="spellStart"/>
            <w:r>
              <w:rPr>
                <w:rFonts w:ascii="Arial" w:eastAsia="Malgun Gothic" w:hAnsi="Arial"/>
                <w:sz w:val="18"/>
                <w:lang w:eastAsia="fr-FR"/>
              </w:rPr>
              <w:t>ProSe</w:t>
            </w:r>
            <w:proofErr w:type="spellEnd"/>
            <w:r>
              <w:rPr>
                <w:rFonts w:ascii="Arial" w:eastAsia="Malgun Gothic" w:hAnsi="Arial"/>
                <w:sz w:val="18"/>
                <w:lang w:eastAsia="fr-FR"/>
              </w:rPr>
              <w:t xml:space="preserve"> services.</w:t>
            </w:r>
          </w:p>
        </w:tc>
      </w:tr>
      <w:tr w:rsidR="00A627E9" w14:paraId="573D4DA3" w14:textId="77777777" w:rsidTr="00A627E9">
        <w:trPr>
          <w:cantSplit/>
          <w:tblHeader/>
          <w:jc w:val="center"/>
        </w:trPr>
        <w:tc>
          <w:tcPr>
            <w:tcW w:w="1980" w:type="dxa"/>
            <w:tcBorders>
              <w:top w:val="nil"/>
              <w:left w:val="single" w:sz="4" w:space="0" w:color="auto"/>
              <w:bottom w:val="single" w:sz="4" w:space="0" w:color="auto"/>
              <w:right w:val="single" w:sz="4" w:space="0" w:color="auto"/>
            </w:tcBorders>
          </w:tcPr>
          <w:p w14:paraId="460F095E" w14:textId="19C4494F" w:rsidR="00A627E9" w:rsidRDefault="00A627E9" w:rsidP="00A627E9">
            <w:pPr>
              <w:keepNext/>
              <w:keepLines/>
              <w:spacing w:after="0"/>
              <w:rPr>
                <w:rFonts w:ascii="Arial" w:eastAsia="Malgun Gothic" w:hAnsi="Arial"/>
                <w:sz w:val="18"/>
                <w:lang w:eastAsia="fr-FR"/>
              </w:rPr>
            </w:pPr>
            <w:ins w:id="90" w:author="r06" w:date="2021-08-23T22:20:00Z">
              <w:r w:rsidRPr="00A627E9">
                <w:rPr>
                  <w:rFonts w:ascii="Arial" w:eastAsia="Malgun Gothic" w:hAnsi="Arial"/>
                  <w:sz w:val="18"/>
                  <w:lang w:eastAsia="fr-FR"/>
                </w:rPr>
                <w:t xml:space="preserve">MBS session subscription data </w:t>
              </w:r>
              <w:r>
                <w:rPr>
                  <w:rFonts w:ascii="Arial" w:eastAsia="Malgun Gothic" w:hAnsi="Arial"/>
                  <w:sz w:val="18"/>
                  <w:lang w:eastAsia="fr-FR"/>
                </w:rPr>
                <w:t>(see</w:t>
              </w:r>
              <w:r w:rsidRPr="00A627E9">
                <w:rPr>
                  <w:rFonts w:ascii="Arial" w:eastAsia="Malgun Gothic" w:hAnsi="Arial"/>
                  <w:sz w:val="18"/>
                  <w:lang w:eastAsia="fr-FR"/>
                </w:rPr>
                <w:t xml:space="preserve"> TS 23.247 [78</w:t>
              </w:r>
              <w:r>
                <w:rPr>
                  <w:rFonts w:ascii="Arial" w:eastAsia="Malgun Gothic" w:hAnsi="Arial"/>
                  <w:sz w:val="18"/>
                  <w:lang w:eastAsia="fr-FR"/>
                </w:rPr>
                <w:t>])</w:t>
              </w:r>
            </w:ins>
          </w:p>
        </w:tc>
        <w:tc>
          <w:tcPr>
            <w:tcW w:w="2811" w:type="dxa"/>
            <w:tcBorders>
              <w:top w:val="single" w:sz="4" w:space="0" w:color="auto"/>
              <w:left w:val="single" w:sz="4" w:space="0" w:color="auto"/>
              <w:bottom w:val="single" w:sz="4" w:space="0" w:color="auto"/>
              <w:right w:val="single" w:sz="4" w:space="0" w:color="auto"/>
            </w:tcBorders>
          </w:tcPr>
          <w:p w14:paraId="49E72BFF" w14:textId="77777777" w:rsidR="00A627E9" w:rsidRDefault="00A627E9" w:rsidP="00A627E9">
            <w:pPr>
              <w:keepNext/>
              <w:keepLines/>
              <w:spacing w:after="0"/>
              <w:rPr>
                <w:rFonts w:ascii="Arial" w:eastAsia="Malgun Gothic" w:hAnsi="Arial"/>
                <w:sz w:val="18"/>
                <w:lang w:eastAsia="fr-FR"/>
              </w:rPr>
            </w:pPr>
          </w:p>
        </w:tc>
        <w:tc>
          <w:tcPr>
            <w:tcW w:w="4225" w:type="dxa"/>
            <w:tcBorders>
              <w:top w:val="single" w:sz="4" w:space="0" w:color="auto"/>
              <w:left w:val="single" w:sz="4" w:space="0" w:color="auto"/>
              <w:bottom w:val="single" w:sz="4" w:space="0" w:color="auto"/>
              <w:right w:val="single" w:sz="4" w:space="0" w:color="auto"/>
            </w:tcBorders>
          </w:tcPr>
          <w:p w14:paraId="448FAF1A" w14:textId="77777777" w:rsidR="00A627E9" w:rsidRDefault="00A627E9" w:rsidP="00A627E9">
            <w:pPr>
              <w:keepNext/>
              <w:keepLines/>
              <w:spacing w:after="0"/>
              <w:rPr>
                <w:rFonts w:ascii="Arial" w:eastAsia="Malgun Gothic" w:hAnsi="Arial"/>
                <w:sz w:val="18"/>
                <w:lang w:eastAsia="fr-FR"/>
              </w:rPr>
            </w:pPr>
          </w:p>
        </w:tc>
      </w:tr>
      <w:tr w:rsidR="00A627E9" w14:paraId="694C9855" w14:textId="77777777" w:rsidTr="00A627E9">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394608DD"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lastRenderedPageBreak/>
              <w:t>NOTE 1:</w:t>
            </w:r>
            <w:r>
              <w:rPr>
                <w:rFonts w:ascii="Arial" w:eastAsia="Malgun Gothic" w:hAnsi="Arial"/>
                <w:sz w:val="18"/>
                <w:lang w:eastAsia="fr-FR"/>
              </w:rPr>
              <w:tab/>
              <w:t>The Subscribed DNN list can include a wildcard DNN.</w:t>
            </w:r>
          </w:p>
          <w:p w14:paraId="4ECED423"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2:</w:t>
            </w:r>
            <w:r>
              <w:rPr>
                <w:rFonts w:ascii="Arial" w:eastAsia="Malgun Gothic" w:hAnsi="Arial"/>
                <w:sz w:val="18"/>
                <w:lang w:eastAsia="fr-FR"/>
              </w:rPr>
              <w:tab/>
              <w:t>The default DNN shall not be a wildcard DNN.</w:t>
            </w:r>
          </w:p>
          <w:p w14:paraId="6FAD11FD"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3:</w:t>
            </w:r>
            <w:r>
              <w:rPr>
                <w:rFonts w:ascii="Arial" w:eastAsia="Malgun Gothic" w:hAnsi="Arial"/>
                <w:sz w:val="18"/>
                <w:lang w:eastAsia="fr-FR"/>
              </w:rPr>
              <w:tab/>
              <w:t>The Steering of Roaming information and UDM Update Data are protected using the mechanisms defined in TS 33.501 [15].</w:t>
            </w:r>
          </w:p>
          <w:p w14:paraId="5D97F77E"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4:</w:t>
            </w:r>
            <w:r>
              <w:rPr>
                <w:rFonts w:ascii="Arial" w:eastAsia="Malgun Gothic" w:hAnsi="Arial"/>
                <w:sz w:val="18"/>
                <w:lang w:eastAsia="fr-FR"/>
              </w:rPr>
              <w:tab/>
              <w:t>Framed Route information and Framed Route(s) are defined in TS 23.501 [2].</w:t>
            </w:r>
          </w:p>
          <w:p w14:paraId="29FE7BDC"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5:</w:t>
            </w:r>
            <w:r>
              <w:rPr>
                <w:rFonts w:ascii="Arial" w:eastAsia="Malgun Gothic" w:hAnsi="Arial"/>
                <w:sz w:val="18"/>
                <w:lang w:eastAsia="fr-FR"/>
              </w:rPr>
              <w:tab/>
              <w:t>Depending on the scenario PGW-C FQDN may be for S5/S8, or for S2b (</w:t>
            </w:r>
            <w:proofErr w:type="spellStart"/>
            <w:r>
              <w:rPr>
                <w:rFonts w:ascii="Arial" w:eastAsia="Malgun Gothic" w:hAnsi="Arial"/>
                <w:sz w:val="18"/>
                <w:lang w:eastAsia="fr-FR"/>
              </w:rPr>
              <w:t>ePDG</w:t>
            </w:r>
            <w:proofErr w:type="spellEnd"/>
            <w:r>
              <w:rPr>
                <w:rFonts w:ascii="Arial" w:eastAsia="Malgun Gothic" w:hAnsi="Arial"/>
                <w:sz w:val="18"/>
                <w:lang w:eastAsia="fr-FR"/>
              </w:rPr>
              <w:t xml:space="preserve"> case).</w:t>
            </w:r>
          </w:p>
          <w:p w14:paraId="22E26DA8"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6:</w:t>
            </w:r>
            <w:r>
              <w:rPr>
                <w:rFonts w:ascii="Arial" w:eastAsia="Malgun Gothic" w:hAnsi="Arial"/>
                <w:sz w:val="18"/>
                <w:lang w:eastAsia="fr-FR"/>
              </w:rPr>
              <w:tab/>
              <w:t>The Allowed PDU Session Types configured for a DNN which supports interworking with EPC should contain only the PDU Session Type corresponding to the PDN Type configured in the APN that corresponds to the DNN.</w:t>
            </w:r>
          </w:p>
          <w:p w14:paraId="63958B7D"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7:</w:t>
            </w:r>
            <w:r>
              <w:rPr>
                <w:rFonts w:ascii="Arial" w:eastAsia="Malgun Gothic" w:hAnsi="Arial"/>
                <w:sz w:val="18"/>
                <w:lang w:eastAsia="fr-FR"/>
              </w:rPr>
              <w:tab/>
              <w:t>Providing a list of NF types or a list of NF sets may be more appropriate for some deployments, e.g. in highly dynamic NF lifecycle management deployments.</w:t>
            </w:r>
          </w:p>
          <w:p w14:paraId="7B1522DB"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8:</w:t>
            </w:r>
            <w:r>
              <w:rPr>
                <w:rFonts w:ascii="Arial" w:eastAsia="Malgun Gothic" w:hAnsi="Arial"/>
                <w:sz w:val="18"/>
                <w:lang w:eastAsia="fr-FR"/>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4E733B3"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9:</w:t>
            </w:r>
            <w:r>
              <w:rPr>
                <w:rFonts w:ascii="Arial" w:eastAsia="Malgun Gothic" w:hAnsi="Arial"/>
                <w:sz w:val="18"/>
                <w:lang w:eastAsia="fr-FR"/>
              </w:rPr>
              <w:tab/>
              <w:t>When multiple GPSIs are included in the GPSI list, any GPSI in the list can be used in NSSAA procedures.</w:t>
            </w:r>
          </w:p>
          <w:p w14:paraId="64B75BE0"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10:</w:t>
            </w:r>
            <w:r>
              <w:rPr>
                <w:rFonts w:ascii="Arial" w:eastAsia="Malgun Gothic" w:hAnsi="Arial"/>
                <w:sz w:val="18"/>
                <w:lang w:eastAsia="fr-FR"/>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3A7CEDAA" w14:textId="77777777" w:rsidR="00A627E9" w:rsidRDefault="00A627E9" w:rsidP="00A627E9">
      <w:pPr>
        <w:spacing w:after="0"/>
        <w:rPr>
          <w:rFonts w:eastAsia="Malgun Gothic"/>
          <w:lang w:eastAsia="zh-CN"/>
        </w:rPr>
      </w:pPr>
    </w:p>
    <w:p w14:paraId="65B6651A" w14:textId="77777777" w:rsidR="00A627E9" w:rsidRDefault="00A627E9" w:rsidP="00A627E9">
      <w:pPr>
        <w:keepNext/>
        <w:keepLines/>
        <w:spacing w:before="60"/>
        <w:jc w:val="center"/>
        <w:rPr>
          <w:rFonts w:ascii="Arial" w:eastAsia="Malgun Gothic" w:hAnsi="Arial"/>
          <w:b/>
        </w:rPr>
      </w:pPr>
      <w:r>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627E9" w14:paraId="30C065B6" w14:textId="77777777" w:rsidTr="00A627E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1518830" w14:textId="77777777" w:rsidR="00A627E9" w:rsidRDefault="00A627E9" w:rsidP="00A627E9">
            <w:pPr>
              <w:keepNext/>
              <w:keepLines/>
              <w:spacing w:after="0"/>
              <w:jc w:val="center"/>
              <w:rPr>
                <w:rFonts w:ascii="Arial" w:eastAsia="Malgun Gothic" w:hAnsi="Arial"/>
                <w:b/>
                <w:sz w:val="18"/>
                <w:lang w:eastAsia="fr-FR"/>
              </w:rPr>
            </w:pPr>
            <w:r>
              <w:rPr>
                <w:rFonts w:ascii="Arial" w:eastAsia="Malgun Gothic" w:hAnsi="Arial"/>
                <w:b/>
                <w:sz w:val="18"/>
                <w:lang w:eastAsia="fr-FR"/>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FE268F0" w14:textId="77777777" w:rsidR="00A627E9" w:rsidRDefault="00A627E9" w:rsidP="00A627E9">
            <w:pPr>
              <w:keepNext/>
              <w:keepLines/>
              <w:spacing w:after="0"/>
              <w:jc w:val="center"/>
              <w:rPr>
                <w:rFonts w:ascii="Arial" w:eastAsia="Malgun Gothic" w:hAnsi="Arial"/>
                <w:b/>
                <w:sz w:val="18"/>
                <w:lang w:eastAsia="fr-FR"/>
              </w:rPr>
            </w:pPr>
            <w:r>
              <w:rPr>
                <w:rFonts w:ascii="Arial" w:eastAsia="Malgun Gothic" w:hAnsi="Arial"/>
                <w:b/>
                <w:sz w:val="18"/>
                <w:lang w:eastAsia="fr-FR"/>
              </w:rPr>
              <w:t>Field</w:t>
            </w:r>
          </w:p>
        </w:tc>
        <w:tc>
          <w:tcPr>
            <w:tcW w:w="4225" w:type="dxa"/>
            <w:tcBorders>
              <w:top w:val="single" w:sz="4" w:space="0" w:color="auto"/>
              <w:left w:val="single" w:sz="4" w:space="0" w:color="auto"/>
              <w:bottom w:val="single" w:sz="4" w:space="0" w:color="auto"/>
              <w:right w:val="single" w:sz="4" w:space="0" w:color="auto"/>
            </w:tcBorders>
            <w:hideMark/>
          </w:tcPr>
          <w:p w14:paraId="3BE08E50" w14:textId="77777777" w:rsidR="00A627E9" w:rsidRDefault="00A627E9" w:rsidP="00A627E9">
            <w:pPr>
              <w:keepNext/>
              <w:keepLines/>
              <w:spacing w:after="0"/>
              <w:jc w:val="center"/>
              <w:rPr>
                <w:rFonts w:ascii="Arial" w:eastAsia="Malgun Gothic" w:hAnsi="Arial"/>
                <w:b/>
                <w:sz w:val="18"/>
                <w:lang w:eastAsia="fr-FR"/>
              </w:rPr>
            </w:pPr>
            <w:r>
              <w:rPr>
                <w:rFonts w:ascii="Arial" w:eastAsia="Malgun Gothic" w:hAnsi="Arial"/>
                <w:b/>
                <w:sz w:val="18"/>
                <w:lang w:eastAsia="fr-FR"/>
              </w:rPr>
              <w:t>Description</w:t>
            </w:r>
          </w:p>
        </w:tc>
      </w:tr>
      <w:tr w:rsidR="00A627E9" w14:paraId="552353EA" w14:textId="77777777" w:rsidTr="00A627E9">
        <w:trPr>
          <w:cantSplit/>
          <w:jc w:val="center"/>
        </w:trPr>
        <w:tc>
          <w:tcPr>
            <w:tcW w:w="2297" w:type="dxa"/>
            <w:tcBorders>
              <w:top w:val="single" w:sz="4" w:space="0" w:color="auto"/>
              <w:left w:val="single" w:sz="4" w:space="0" w:color="auto"/>
              <w:bottom w:val="nil"/>
              <w:right w:val="single" w:sz="4" w:space="0" w:color="auto"/>
            </w:tcBorders>
          </w:tcPr>
          <w:p w14:paraId="600AB801" w14:textId="77777777" w:rsidR="00A627E9" w:rsidRDefault="00A627E9" w:rsidP="00A627E9">
            <w:pPr>
              <w:keepNext/>
              <w:keepLines/>
              <w:spacing w:after="0"/>
              <w:rPr>
                <w:rFonts w:ascii="Arial" w:eastAsia="DengXian" w:hAnsi="Arial"/>
                <w:sz w:val="18"/>
                <w:lang w:eastAsia="zh-CN"/>
              </w:rPr>
            </w:pPr>
          </w:p>
          <w:p w14:paraId="1641E3BE"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8CAC0A5" w14:textId="77777777" w:rsidR="00A627E9" w:rsidRDefault="00A627E9" w:rsidP="00A627E9">
            <w:pPr>
              <w:keepNext/>
              <w:keepLines/>
              <w:spacing w:after="0"/>
              <w:rPr>
                <w:rFonts w:ascii="Arial" w:eastAsia="Malgun Gothic" w:hAnsi="Arial"/>
                <w:sz w:val="18"/>
                <w:lang w:eastAsia="fr-FR"/>
              </w:rPr>
            </w:pPr>
            <w:r>
              <w:rPr>
                <w:rFonts w:ascii="Arial" w:eastAsia="DengXi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4D64DE" w14:textId="77777777" w:rsidR="00A627E9" w:rsidRDefault="00A627E9" w:rsidP="00A627E9">
            <w:pPr>
              <w:keepNext/>
              <w:keepLines/>
              <w:spacing w:after="0"/>
              <w:rPr>
                <w:rFonts w:ascii="Arial" w:eastAsia="Malgun Gothic" w:hAnsi="Arial"/>
                <w:sz w:val="18"/>
                <w:lang w:eastAsia="fr-FR"/>
              </w:rPr>
            </w:pPr>
            <w:r>
              <w:rPr>
                <w:rFonts w:ascii="Arial" w:eastAsia="DengXian" w:hAnsi="Arial"/>
                <w:sz w:val="18"/>
                <w:lang w:eastAsia="fr-FR"/>
              </w:rPr>
              <w:t>Identifies external group of UEs</w:t>
            </w:r>
            <w:r>
              <w:rPr>
                <w:rFonts w:ascii="Arial" w:eastAsia="DengXian" w:hAnsi="Arial"/>
                <w:sz w:val="18"/>
                <w:lang w:eastAsia="zh-CN"/>
              </w:rPr>
              <w:t xml:space="preserve"> that the UE belongs to as defined in TS 23.682 [23].</w:t>
            </w:r>
          </w:p>
        </w:tc>
      </w:tr>
      <w:tr w:rsidR="00A627E9" w14:paraId="1B1DD333" w14:textId="77777777" w:rsidTr="00A627E9">
        <w:trPr>
          <w:cantSplit/>
          <w:jc w:val="center"/>
        </w:trPr>
        <w:tc>
          <w:tcPr>
            <w:tcW w:w="0" w:type="auto"/>
            <w:tcBorders>
              <w:top w:val="nil"/>
              <w:left w:val="single" w:sz="4" w:space="0" w:color="auto"/>
              <w:bottom w:val="nil"/>
              <w:right w:val="single" w:sz="4" w:space="0" w:color="auto"/>
            </w:tcBorders>
            <w:vAlign w:val="center"/>
            <w:hideMark/>
          </w:tcPr>
          <w:p w14:paraId="47572BD9" w14:textId="77777777" w:rsidR="00A627E9" w:rsidRDefault="00A627E9" w:rsidP="00A627E9">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7639F6A0" w14:textId="77777777" w:rsidR="00A627E9" w:rsidRDefault="00A627E9" w:rsidP="00A627E9">
            <w:pPr>
              <w:keepNext/>
              <w:keepLines/>
              <w:spacing w:after="0"/>
              <w:rPr>
                <w:rFonts w:ascii="Arial" w:eastAsia="Malgun Gothic" w:hAnsi="Arial"/>
                <w:sz w:val="18"/>
                <w:lang w:eastAsia="fr-FR"/>
              </w:rPr>
            </w:pPr>
            <w:r>
              <w:rPr>
                <w:rFonts w:ascii="Arial" w:eastAsia="DengXi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B74D51" w14:textId="77777777" w:rsidR="00A627E9" w:rsidRDefault="00A627E9" w:rsidP="00A627E9">
            <w:pPr>
              <w:keepNext/>
              <w:keepLines/>
              <w:spacing w:after="0"/>
              <w:rPr>
                <w:rFonts w:ascii="Arial" w:eastAsia="Malgun Gothic" w:hAnsi="Arial"/>
                <w:sz w:val="18"/>
                <w:lang w:eastAsia="fr-FR"/>
              </w:rPr>
            </w:pPr>
            <w:r>
              <w:rPr>
                <w:rFonts w:ascii="Arial" w:eastAsia="DengXian" w:hAnsi="Arial"/>
                <w:sz w:val="18"/>
                <w:lang w:eastAsia="fr-FR"/>
              </w:rPr>
              <w:t>Identifies internal group of UEs</w:t>
            </w:r>
            <w:r>
              <w:rPr>
                <w:rFonts w:ascii="Arial" w:eastAsia="DengXian" w:hAnsi="Arial"/>
                <w:sz w:val="18"/>
                <w:lang w:eastAsia="zh-CN"/>
              </w:rPr>
              <w:t xml:space="preserve"> that the UE belongs to as defined in TS 23.501 [2].</w:t>
            </w:r>
          </w:p>
        </w:tc>
      </w:tr>
      <w:tr w:rsidR="00A627E9" w14:paraId="7E55FF85" w14:textId="77777777" w:rsidTr="00A627E9">
        <w:trPr>
          <w:cantSplit/>
          <w:jc w:val="center"/>
        </w:trPr>
        <w:tc>
          <w:tcPr>
            <w:tcW w:w="0" w:type="auto"/>
            <w:tcBorders>
              <w:top w:val="nil"/>
              <w:left w:val="single" w:sz="4" w:space="0" w:color="auto"/>
              <w:bottom w:val="single" w:sz="4" w:space="0" w:color="auto"/>
              <w:right w:val="single" w:sz="4" w:space="0" w:color="auto"/>
            </w:tcBorders>
            <w:vAlign w:val="center"/>
            <w:hideMark/>
          </w:tcPr>
          <w:p w14:paraId="623C1CE6" w14:textId="77777777" w:rsidR="00A627E9" w:rsidRDefault="00A627E9" w:rsidP="00A627E9">
            <w:pPr>
              <w:rPr>
                <w:rFonts w:ascii="Arial" w:eastAsia="Malgun Gothic" w:hAnsi="Arial"/>
                <w:sz w:val="18"/>
                <w:lang w:eastAsia="fr-FR"/>
              </w:rPr>
            </w:pPr>
          </w:p>
        </w:tc>
        <w:tc>
          <w:tcPr>
            <w:tcW w:w="2811" w:type="dxa"/>
            <w:tcBorders>
              <w:top w:val="single" w:sz="4" w:space="0" w:color="auto"/>
              <w:left w:val="single" w:sz="4" w:space="0" w:color="auto"/>
              <w:bottom w:val="single" w:sz="4" w:space="0" w:color="auto"/>
              <w:right w:val="single" w:sz="4" w:space="0" w:color="auto"/>
            </w:tcBorders>
            <w:hideMark/>
          </w:tcPr>
          <w:p w14:paraId="372D876F" w14:textId="77777777" w:rsidR="00A627E9" w:rsidRDefault="00A627E9" w:rsidP="00A627E9">
            <w:pPr>
              <w:keepNext/>
              <w:keepLines/>
              <w:spacing w:after="0"/>
              <w:rPr>
                <w:rFonts w:ascii="Arial" w:eastAsia="Malgun Gothic" w:hAnsi="Arial"/>
                <w:sz w:val="18"/>
                <w:lang w:eastAsia="fr-FR"/>
              </w:rPr>
            </w:pPr>
            <w:r>
              <w:rPr>
                <w:rFonts w:ascii="Arial" w:eastAsia="DengXi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8B18C0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Corresponding SUPI list for input External Group Identifier.</w:t>
            </w:r>
          </w:p>
        </w:tc>
      </w:tr>
      <w:tr w:rsidR="00A627E9" w14:paraId="2472D098" w14:textId="77777777" w:rsidTr="00A627E9">
        <w:trPr>
          <w:cantSplit/>
          <w:jc w:val="center"/>
        </w:trPr>
        <w:tc>
          <w:tcPr>
            <w:tcW w:w="2297" w:type="dxa"/>
            <w:tcBorders>
              <w:top w:val="single" w:sz="4" w:space="0" w:color="auto"/>
              <w:left w:val="single" w:sz="4" w:space="0" w:color="auto"/>
              <w:bottom w:val="nil"/>
              <w:right w:val="single" w:sz="4" w:space="0" w:color="auto"/>
            </w:tcBorders>
          </w:tcPr>
          <w:p w14:paraId="443891BE" w14:textId="77777777" w:rsidR="00A627E9" w:rsidRDefault="00A627E9" w:rsidP="00A627E9">
            <w:pPr>
              <w:keepNext/>
              <w:keepLines/>
              <w:spacing w:after="0"/>
              <w:rPr>
                <w:rFonts w:ascii="Arial" w:eastAsia="DengXian" w:hAnsi="Arial"/>
                <w:sz w:val="18"/>
                <w:lang w:eastAsia="zh-CN"/>
              </w:rPr>
            </w:pPr>
          </w:p>
          <w:p w14:paraId="493C0CC0"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Group Data</w:t>
            </w:r>
          </w:p>
          <w:p w14:paraId="1FC1FCB7"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008BF9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AAAC5CC"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Internal identifiers of the group of UEs that the Group Data belongs to.</w:t>
            </w:r>
          </w:p>
        </w:tc>
      </w:tr>
      <w:tr w:rsidR="00A627E9" w14:paraId="31E88BA4" w14:textId="77777777" w:rsidTr="00A627E9">
        <w:trPr>
          <w:cantSplit/>
          <w:jc w:val="center"/>
        </w:trPr>
        <w:tc>
          <w:tcPr>
            <w:tcW w:w="0" w:type="auto"/>
            <w:tcBorders>
              <w:top w:val="nil"/>
              <w:left w:val="single" w:sz="4" w:space="0" w:color="auto"/>
              <w:bottom w:val="single" w:sz="4" w:space="0" w:color="auto"/>
              <w:right w:val="single" w:sz="4" w:space="0" w:color="auto"/>
            </w:tcBorders>
            <w:vAlign w:val="center"/>
          </w:tcPr>
          <w:p w14:paraId="63B91482" w14:textId="77777777" w:rsidR="00A627E9" w:rsidRDefault="00A627E9" w:rsidP="00A627E9">
            <w:pPr>
              <w:spacing w:after="0"/>
              <w:rPr>
                <w:rFonts w:ascii="Arial" w:eastAsia="DengXi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E54AF6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21D98C5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This optional information is used in the case of 5G VN related groups. It is defined in clause 4.15.6.3b.</w:t>
            </w:r>
          </w:p>
        </w:tc>
      </w:tr>
      <w:tr w:rsidR="00A627E9" w14:paraId="16D5D08A" w14:textId="77777777" w:rsidTr="00A627E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4141DD5B" w14:textId="77777777" w:rsidR="00A627E9" w:rsidRDefault="00A627E9" w:rsidP="00A627E9">
            <w:pPr>
              <w:keepNext/>
              <w:keepLines/>
              <w:spacing w:after="0"/>
              <w:ind w:left="851" w:hanging="851"/>
              <w:rPr>
                <w:rFonts w:ascii="Arial" w:eastAsia="Malgun Gothic" w:hAnsi="Arial"/>
                <w:sz w:val="18"/>
                <w:lang w:eastAsia="fr-FR"/>
              </w:rPr>
            </w:pPr>
            <w:r>
              <w:rPr>
                <w:rFonts w:ascii="Arial" w:eastAsia="Malgun Gothic" w:hAnsi="Arial"/>
                <w:sz w:val="18"/>
                <w:lang w:eastAsia="fr-FR"/>
              </w:rPr>
              <w:t>NOTE 1:</w:t>
            </w:r>
            <w:r>
              <w:rPr>
                <w:rFonts w:ascii="Arial" w:eastAsia="Malgun Gothic" w:hAnsi="Arial"/>
                <w:sz w:val="18"/>
                <w:lang w:eastAsia="fr-FR"/>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3AE07DD" w14:textId="77777777" w:rsidR="00A627E9" w:rsidRDefault="00A627E9" w:rsidP="00A627E9">
      <w:pPr>
        <w:spacing w:after="0"/>
        <w:rPr>
          <w:rFonts w:eastAsia="Malgun Gothic"/>
        </w:rPr>
      </w:pPr>
    </w:p>
    <w:p w14:paraId="667078EF" w14:textId="77777777" w:rsidR="00A627E9" w:rsidRDefault="00A627E9" w:rsidP="00A627E9">
      <w:pPr>
        <w:rPr>
          <w:rFonts w:eastAsia="DengXian"/>
          <w:lang w:eastAsia="zh-CN"/>
        </w:rPr>
      </w:pPr>
      <w:r>
        <w:rPr>
          <w:rFonts w:eastAsia="DengXi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3DC45E4" w14:textId="77777777" w:rsidR="00A627E9" w:rsidRDefault="00A627E9" w:rsidP="00A627E9">
      <w:pPr>
        <w:keepNext/>
        <w:keepLines/>
        <w:spacing w:before="60"/>
        <w:jc w:val="center"/>
        <w:rPr>
          <w:rFonts w:ascii="Arial" w:eastAsia="DengXian" w:hAnsi="Arial"/>
          <w:b/>
          <w:lang w:eastAsia="zh-CN"/>
        </w:rPr>
      </w:pPr>
      <w:r>
        <w:rPr>
          <w:rFonts w:ascii="Arial" w:eastAsia="DengXian"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627E9" w14:paraId="1D3D4E5B" w14:textId="77777777" w:rsidTr="00A627E9">
        <w:tc>
          <w:tcPr>
            <w:tcW w:w="3827" w:type="dxa"/>
            <w:tcBorders>
              <w:top w:val="single" w:sz="4" w:space="0" w:color="auto"/>
              <w:left w:val="single" w:sz="4" w:space="0" w:color="auto"/>
              <w:bottom w:val="single" w:sz="4" w:space="0" w:color="auto"/>
              <w:right w:val="single" w:sz="4" w:space="0" w:color="auto"/>
            </w:tcBorders>
            <w:hideMark/>
          </w:tcPr>
          <w:p w14:paraId="3471DFDF" w14:textId="77777777" w:rsidR="00A627E9" w:rsidRDefault="00A627E9" w:rsidP="00A627E9">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FA62FA7" w14:textId="77777777" w:rsidR="00A627E9" w:rsidRDefault="00A627E9" w:rsidP="00A627E9">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57ED1A3" w14:textId="77777777" w:rsidR="00A627E9" w:rsidRDefault="00A627E9" w:rsidP="00A627E9">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A627E9" w14:paraId="151D5B0E" w14:textId="77777777" w:rsidTr="00A627E9">
        <w:tc>
          <w:tcPr>
            <w:tcW w:w="3827" w:type="dxa"/>
            <w:tcBorders>
              <w:top w:val="single" w:sz="4" w:space="0" w:color="auto"/>
              <w:left w:val="single" w:sz="4" w:space="0" w:color="auto"/>
              <w:bottom w:val="single" w:sz="4" w:space="0" w:color="auto"/>
              <w:right w:val="single" w:sz="4" w:space="0" w:color="auto"/>
            </w:tcBorders>
            <w:hideMark/>
          </w:tcPr>
          <w:p w14:paraId="53F3C183"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fr-FR"/>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953B13B" w14:textId="77777777" w:rsidR="00A627E9" w:rsidRDefault="00A627E9" w:rsidP="00A627E9">
            <w:pPr>
              <w:keepNext/>
              <w:keepLines/>
              <w:spacing w:after="0"/>
              <w:rPr>
                <w:rFonts w:ascii="Arial" w:eastAsia="DengXian" w:hAnsi="Arial"/>
                <w:sz w:val="18"/>
                <w:lang w:eastAsia="zh-CN"/>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AC2FAD4" w14:textId="77777777" w:rsidR="00A627E9" w:rsidRDefault="00A627E9" w:rsidP="00A627E9">
            <w:pPr>
              <w:keepNext/>
              <w:keepLines/>
              <w:spacing w:after="0"/>
              <w:rPr>
                <w:rFonts w:ascii="Arial" w:eastAsia="DengXian" w:hAnsi="Arial"/>
                <w:sz w:val="18"/>
                <w:lang w:eastAsia="zh-CN"/>
              </w:rPr>
            </w:pPr>
            <w:r>
              <w:rPr>
                <w:rFonts w:ascii="Arial" w:eastAsia="Malgun Gothic" w:hAnsi="Arial"/>
                <w:sz w:val="18"/>
                <w:lang w:eastAsia="fr-FR"/>
              </w:rPr>
              <w:t xml:space="preserve">Serving PLMN </w:t>
            </w:r>
            <w:proofErr w:type="spellStart"/>
            <w:r>
              <w:rPr>
                <w:rFonts w:ascii="Arial" w:eastAsia="Malgun Gothic" w:hAnsi="Arial"/>
                <w:sz w:val="18"/>
                <w:lang w:eastAsia="fr-FR"/>
              </w:rPr>
              <w:t>IDand</w:t>
            </w:r>
            <w:proofErr w:type="spellEnd"/>
            <w:r>
              <w:rPr>
                <w:rFonts w:ascii="Arial" w:eastAsia="Malgun Gothic" w:hAnsi="Arial"/>
                <w:sz w:val="18"/>
                <w:lang w:eastAsia="fr-FR"/>
              </w:rPr>
              <w:t xml:space="preserve"> optionally NID</w:t>
            </w:r>
          </w:p>
        </w:tc>
      </w:tr>
      <w:tr w:rsidR="00A627E9" w14:paraId="3DD0BE1D"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223AD8DE"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69E79A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8AD5CD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A627E9" w14:paraId="1C514EFD"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0C1A35FB"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649590A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8DC73B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A627E9" w14:paraId="1D8C8F8F" w14:textId="77777777" w:rsidTr="00A627E9">
        <w:tc>
          <w:tcPr>
            <w:tcW w:w="3827" w:type="dxa"/>
            <w:tcBorders>
              <w:top w:val="single" w:sz="4" w:space="0" w:color="auto"/>
              <w:left w:val="single" w:sz="4" w:space="0" w:color="auto"/>
              <w:bottom w:val="single" w:sz="4" w:space="0" w:color="auto"/>
              <w:right w:val="single" w:sz="4" w:space="0" w:color="auto"/>
            </w:tcBorders>
            <w:hideMark/>
          </w:tcPr>
          <w:p w14:paraId="76500943"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78048D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0F7884D5"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A627E9" w14:paraId="7C694C40"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346C32EC"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5EA56A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A0A68F4"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A627E9" w14:paraId="741D0316"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6E9F3DF1"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E1828C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FE15F97"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t>
            </w:r>
          </w:p>
        </w:tc>
      </w:tr>
      <w:tr w:rsidR="00A627E9" w14:paraId="0F1B715F" w14:textId="77777777" w:rsidTr="00A627E9">
        <w:tc>
          <w:tcPr>
            <w:tcW w:w="3827" w:type="dxa"/>
            <w:tcBorders>
              <w:top w:val="single" w:sz="4" w:space="0" w:color="auto"/>
              <w:left w:val="single" w:sz="4" w:space="0" w:color="auto"/>
              <w:bottom w:val="nil"/>
              <w:right w:val="single" w:sz="4" w:space="0" w:color="auto"/>
            </w:tcBorders>
            <w:vAlign w:val="center"/>
            <w:hideMark/>
          </w:tcPr>
          <w:p w14:paraId="180C5E07"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Session Management Subscription data</w:t>
            </w:r>
          </w:p>
        </w:tc>
        <w:tc>
          <w:tcPr>
            <w:tcW w:w="1218" w:type="dxa"/>
            <w:tcBorders>
              <w:top w:val="single" w:sz="4" w:space="0" w:color="auto"/>
              <w:left w:val="single" w:sz="4" w:space="0" w:color="auto"/>
              <w:bottom w:val="nil"/>
              <w:right w:val="single" w:sz="4" w:space="0" w:color="auto"/>
            </w:tcBorders>
            <w:hideMark/>
          </w:tcPr>
          <w:p w14:paraId="2D7FEFE9"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0238E6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S-NSSAI</w:t>
            </w:r>
          </w:p>
        </w:tc>
      </w:tr>
      <w:tr w:rsidR="00A627E9" w14:paraId="7B80A31E" w14:textId="77777777" w:rsidTr="00A627E9">
        <w:tc>
          <w:tcPr>
            <w:tcW w:w="3827" w:type="dxa"/>
            <w:tcBorders>
              <w:top w:val="nil"/>
              <w:left w:val="single" w:sz="4" w:space="0" w:color="auto"/>
              <w:bottom w:val="nil"/>
              <w:right w:val="single" w:sz="4" w:space="0" w:color="auto"/>
            </w:tcBorders>
            <w:vAlign w:val="center"/>
          </w:tcPr>
          <w:p w14:paraId="2AD8FC77" w14:textId="77777777" w:rsidR="00A627E9" w:rsidRDefault="00A627E9" w:rsidP="00A627E9">
            <w:pPr>
              <w:keepNext/>
              <w:keepLines/>
              <w:spacing w:after="0"/>
              <w:rPr>
                <w:rFonts w:ascii="Arial" w:eastAsia="DengXian" w:hAnsi="Arial"/>
                <w:sz w:val="18"/>
                <w:lang w:eastAsia="fr-FR"/>
              </w:rPr>
            </w:pPr>
          </w:p>
        </w:tc>
        <w:tc>
          <w:tcPr>
            <w:tcW w:w="1218" w:type="dxa"/>
            <w:tcBorders>
              <w:top w:val="nil"/>
              <w:left w:val="single" w:sz="4" w:space="0" w:color="auto"/>
              <w:bottom w:val="nil"/>
              <w:right w:val="single" w:sz="4" w:space="0" w:color="auto"/>
            </w:tcBorders>
          </w:tcPr>
          <w:p w14:paraId="615A287C" w14:textId="77777777" w:rsidR="00A627E9" w:rsidRDefault="00A627E9" w:rsidP="00A627E9">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5AD0134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DNN</w:t>
            </w:r>
          </w:p>
        </w:tc>
      </w:tr>
      <w:tr w:rsidR="00A627E9" w14:paraId="49E146B3" w14:textId="77777777" w:rsidTr="00A627E9">
        <w:tc>
          <w:tcPr>
            <w:tcW w:w="3827" w:type="dxa"/>
            <w:tcBorders>
              <w:top w:val="nil"/>
              <w:left w:val="single" w:sz="4" w:space="0" w:color="auto"/>
              <w:bottom w:val="single" w:sz="4" w:space="0" w:color="auto"/>
              <w:right w:val="single" w:sz="4" w:space="0" w:color="auto"/>
            </w:tcBorders>
            <w:vAlign w:val="center"/>
          </w:tcPr>
          <w:p w14:paraId="10FEC0AB" w14:textId="77777777" w:rsidR="00A627E9" w:rsidRDefault="00A627E9" w:rsidP="00A627E9">
            <w:pPr>
              <w:keepNext/>
              <w:keepLines/>
              <w:spacing w:after="0"/>
              <w:rPr>
                <w:rFonts w:ascii="Arial" w:eastAsia="DengXian" w:hAnsi="Arial"/>
                <w:sz w:val="18"/>
                <w:lang w:eastAsia="fr-FR"/>
              </w:rPr>
            </w:pPr>
          </w:p>
        </w:tc>
        <w:tc>
          <w:tcPr>
            <w:tcW w:w="1218" w:type="dxa"/>
            <w:tcBorders>
              <w:top w:val="nil"/>
              <w:left w:val="single" w:sz="4" w:space="0" w:color="auto"/>
              <w:bottom w:val="single" w:sz="4" w:space="0" w:color="auto"/>
              <w:right w:val="single" w:sz="4" w:space="0" w:color="auto"/>
            </w:tcBorders>
          </w:tcPr>
          <w:p w14:paraId="183222E3" w14:textId="77777777" w:rsidR="00A627E9" w:rsidRDefault="00A627E9" w:rsidP="00A627E9">
            <w:pPr>
              <w:keepNext/>
              <w:keepLines/>
              <w:spacing w:after="0"/>
              <w:rPr>
                <w:rFonts w:ascii="Arial" w:eastAsia="Malgun Gothic" w:hAnsi="Arial"/>
                <w:sz w:val="18"/>
                <w:lang w:eastAsia="fr-FR"/>
              </w:rPr>
            </w:pPr>
          </w:p>
        </w:tc>
        <w:tc>
          <w:tcPr>
            <w:tcW w:w="2326" w:type="dxa"/>
            <w:tcBorders>
              <w:top w:val="single" w:sz="4" w:space="0" w:color="auto"/>
              <w:left w:val="single" w:sz="4" w:space="0" w:color="auto"/>
              <w:bottom w:val="single" w:sz="4" w:space="0" w:color="auto"/>
              <w:right w:val="single" w:sz="4" w:space="0" w:color="auto"/>
            </w:tcBorders>
            <w:hideMark/>
          </w:tcPr>
          <w:p w14:paraId="56710BDF"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A627E9" w14:paraId="67A961B2" w14:textId="77777777" w:rsidTr="00A627E9">
        <w:tc>
          <w:tcPr>
            <w:tcW w:w="3827" w:type="dxa"/>
            <w:tcBorders>
              <w:top w:val="single" w:sz="4" w:space="0" w:color="auto"/>
              <w:left w:val="single" w:sz="4" w:space="0" w:color="auto"/>
              <w:bottom w:val="nil"/>
              <w:right w:val="single" w:sz="4" w:space="0" w:color="auto"/>
            </w:tcBorders>
            <w:vAlign w:val="center"/>
            <w:hideMark/>
          </w:tcPr>
          <w:p w14:paraId="62620EF3"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6E47CE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GPSI</w:t>
            </w:r>
          </w:p>
        </w:tc>
        <w:tc>
          <w:tcPr>
            <w:tcW w:w="2326" w:type="dxa"/>
            <w:tcBorders>
              <w:top w:val="single" w:sz="4" w:space="0" w:color="auto"/>
              <w:left w:val="single" w:sz="4" w:space="0" w:color="auto"/>
              <w:bottom w:val="single" w:sz="4" w:space="0" w:color="auto"/>
              <w:right w:val="single" w:sz="4" w:space="0" w:color="auto"/>
            </w:tcBorders>
            <w:hideMark/>
          </w:tcPr>
          <w:p w14:paraId="6697C690"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t>
            </w:r>
          </w:p>
        </w:tc>
      </w:tr>
      <w:tr w:rsidR="00A627E9" w14:paraId="108A7CD9" w14:textId="77777777" w:rsidTr="00A627E9">
        <w:tc>
          <w:tcPr>
            <w:tcW w:w="3827" w:type="dxa"/>
            <w:tcBorders>
              <w:top w:val="nil"/>
              <w:left w:val="single" w:sz="4" w:space="0" w:color="auto"/>
              <w:bottom w:val="single" w:sz="4" w:space="0" w:color="auto"/>
              <w:right w:val="single" w:sz="4" w:space="0" w:color="auto"/>
            </w:tcBorders>
            <w:vAlign w:val="center"/>
          </w:tcPr>
          <w:p w14:paraId="6815CC44" w14:textId="77777777" w:rsidR="00A627E9" w:rsidRDefault="00A627E9" w:rsidP="00A627E9">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274A4E6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68AEAF5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Application Port ID</w:t>
            </w:r>
          </w:p>
        </w:tc>
      </w:tr>
      <w:tr w:rsidR="00A627E9" w14:paraId="52B80E24"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2BE44030"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E7F437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234CC1EB"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Serving PLMN ID and optionally NID</w:t>
            </w:r>
          </w:p>
        </w:tc>
      </w:tr>
      <w:tr w:rsidR="00A627E9" w14:paraId="202490CD"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7A0356A3"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D1FAA1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72CC3BF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DNN</w:t>
            </w:r>
          </w:p>
        </w:tc>
      </w:tr>
      <w:tr w:rsidR="00A627E9" w14:paraId="0CA69D65"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35D3D2E1"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LCS privacy</w:t>
            </w:r>
          </w:p>
        </w:tc>
        <w:tc>
          <w:tcPr>
            <w:tcW w:w="1218" w:type="dxa"/>
            <w:tcBorders>
              <w:top w:val="single" w:sz="4" w:space="0" w:color="auto"/>
              <w:left w:val="single" w:sz="4" w:space="0" w:color="auto"/>
              <w:bottom w:val="single" w:sz="4" w:space="0" w:color="auto"/>
              <w:right w:val="single" w:sz="4" w:space="0" w:color="auto"/>
            </w:tcBorders>
            <w:hideMark/>
          </w:tcPr>
          <w:p w14:paraId="1A4DC361"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344D183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t>
            </w:r>
          </w:p>
        </w:tc>
      </w:tr>
      <w:tr w:rsidR="00A627E9" w14:paraId="388B47CF"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6EF0F3FF"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CCD6258"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E42823D"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t>
            </w:r>
          </w:p>
        </w:tc>
      </w:tr>
      <w:tr w:rsidR="00A627E9" w14:paraId="4416898E"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524EAE62"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UE reachability</w:t>
            </w:r>
          </w:p>
        </w:tc>
        <w:tc>
          <w:tcPr>
            <w:tcW w:w="1218" w:type="dxa"/>
            <w:tcBorders>
              <w:top w:val="single" w:sz="4" w:space="0" w:color="auto"/>
              <w:left w:val="single" w:sz="4" w:space="0" w:color="auto"/>
              <w:bottom w:val="single" w:sz="4" w:space="0" w:color="auto"/>
              <w:right w:val="single" w:sz="4" w:space="0" w:color="auto"/>
            </w:tcBorders>
            <w:hideMark/>
          </w:tcPr>
          <w:p w14:paraId="2F84CBC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148B6E63"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t>
            </w:r>
          </w:p>
        </w:tc>
      </w:tr>
      <w:tr w:rsidR="00A627E9" w14:paraId="016A63C5"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2FA7F244"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905E0D6"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518F4C2E"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t>
            </w:r>
          </w:p>
        </w:tc>
      </w:tr>
      <w:tr w:rsidR="00A627E9" w14:paraId="13B63D6A"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698234FC" w14:textId="77777777" w:rsidR="00A627E9" w:rsidRDefault="00A627E9" w:rsidP="00A627E9">
            <w:pPr>
              <w:keepNext/>
              <w:keepLines/>
              <w:spacing w:after="0"/>
              <w:rPr>
                <w:rFonts w:ascii="Arial" w:eastAsia="DengXian" w:hAnsi="Arial"/>
                <w:sz w:val="18"/>
                <w:lang w:eastAsia="fr-FR"/>
              </w:rPr>
            </w:pPr>
            <w:proofErr w:type="spellStart"/>
            <w:r>
              <w:rPr>
                <w:rFonts w:ascii="Arial" w:eastAsia="DengXian" w:hAnsi="Arial"/>
                <w:sz w:val="18"/>
                <w:lang w:eastAsia="fr-FR"/>
              </w:rPr>
              <w:t>ProSe</w:t>
            </w:r>
            <w:proofErr w:type="spellEnd"/>
            <w:r>
              <w:rPr>
                <w:rFonts w:ascii="Arial" w:eastAsia="DengXian" w:hAnsi="Arial"/>
                <w:sz w:val="18"/>
                <w:lang w:eastAsia="fr-FR"/>
              </w:rP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43379F2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SUPI</w:t>
            </w:r>
          </w:p>
        </w:tc>
        <w:tc>
          <w:tcPr>
            <w:tcW w:w="2326" w:type="dxa"/>
            <w:tcBorders>
              <w:top w:val="single" w:sz="4" w:space="0" w:color="auto"/>
              <w:left w:val="single" w:sz="4" w:space="0" w:color="auto"/>
              <w:bottom w:val="single" w:sz="4" w:space="0" w:color="auto"/>
              <w:right w:val="single" w:sz="4" w:space="0" w:color="auto"/>
            </w:tcBorders>
            <w:hideMark/>
          </w:tcPr>
          <w:p w14:paraId="47E0BCC2" w14:textId="77777777" w:rsidR="00A627E9" w:rsidRDefault="00A627E9" w:rsidP="00A627E9">
            <w:pPr>
              <w:keepNext/>
              <w:keepLines/>
              <w:spacing w:after="0"/>
              <w:rPr>
                <w:rFonts w:ascii="Arial" w:eastAsia="Malgun Gothic" w:hAnsi="Arial"/>
                <w:sz w:val="18"/>
                <w:lang w:eastAsia="fr-FR"/>
              </w:rPr>
            </w:pPr>
            <w:r>
              <w:rPr>
                <w:rFonts w:ascii="Arial" w:eastAsia="Malgun Gothic" w:hAnsi="Arial"/>
                <w:sz w:val="18"/>
                <w:lang w:eastAsia="fr-FR"/>
              </w:rPr>
              <w:t>-</w:t>
            </w:r>
          </w:p>
        </w:tc>
      </w:tr>
      <w:tr w:rsidR="00A627E9" w14:paraId="62FBD6B5" w14:textId="77777777" w:rsidTr="00A627E9">
        <w:trPr>
          <w:ins w:id="91" w:author="r06" w:date="2021-08-23T22:20:00Z"/>
        </w:trPr>
        <w:tc>
          <w:tcPr>
            <w:tcW w:w="3827" w:type="dxa"/>
            <w:tcBorders>
              <w:top w:val="single" w:sz="4" w:space="0" w:color="auto"/>
              <w:left w:val="single" w:sz="4" w:space="0" w:color="auto"/>
              <w:bottom w:val="single" w:sz="4" w:space="0" w:color="auto"/>
              <w:right w:val="single" w:sz="4" w:space="0" w:color="auto"/>
            </w:tcBorders>
            <w:vAlign w:val="center"/>
          </w:tcPr>
          <w:p w14:paraId="44E7C088" w14:textId="314AF36B" w:rsidR="00A627E9" w:rsidRDefault="00A627E9" w:rsidP="00A627E9">
            <w:pPr>
              <w:keepNext/>
              <w:keepLines/>
              <w:spacing w:after="0"/>
              <w:rPr>
                <w:ins w:id="92" w:author="r06" w:date="2021-08-23T22:20:00Z"/>
                <w:rFonts w:ascii="Arial" w:eastAsia="DengXian" w:hAnsi="Arial"/>
                <w:sz w:val="18"/>
                <w:lang w:eastAsia="fr-FR"/>
              </w:rPr>
            </w:pPr>
            <w:ins w:id="93" w:author="r06" w:date="2021-08-23T22:21:00Z">
              <w:r>
                <w:rPr>
                  <w:rFonts w:ascii="Arial" w:eastAsia="DengXian" w:hAnsi="Arial"/>
                  <w:sz w:val="18"/>
                  <w:lang w:eastAsia="fr-FR"/>
                </w:rPr>
                <w:t>MBS Subscription data</w:t>
              </w:r>
            </w:ins>
          </w:p>
        </w:tc>
        <w:tc>
          <w:tcPr>
            <w:tcW w:w="1218" w:type="dxa"/>
            <w:tcBorders>
              <w:top w:val="single" w:sz="4" w:space="0" w:color="auto"/>
              <w:left w:val="single" w:sz="4" w:space="0" w:color="auto"/>
              <w:bottom w:val="single" w:sz="4" w:space="0" w:color="auto"/>
              <w:right w:val="single" w:sz="4" w:space="0" w:color="auto"/>
            </w:tcBorders>
          </w:tcPr>
          <w:p w14:paraId="09D1EEA9" w14:textId="634CBB06" w:rsidR="00A627E9" w:rsidRDefault="00A627E9" w:rsidP="00A627E9">
            <w:pPr>
              <w:keepNext/>
              <w:keepLines/>
              <w:spacing w:after="0"/>
              <w:rPr>
                <w:ins w:id="94" w:author="r06" w:date="2021-08-23T22:20:00Z"/>
                <w:rFonts w:ascii="Arial" w:eastAsia="Malgun Gothic" w:hAnsi="Arial"/>
                <w:sz w:val="18"/>
                <w:lang w:eastAsia="fr-FR"/>
              </w:rPr>
            </w:pPr>
            <w:ins w:id="95" w:author="r06" w:date="2021-08-23T22:21:00Z">
              <w:r>
                <w:rPr>
                  <w:rFonts w:ascii="Arial" w:eastAsia="Malgun Gothic" w:hAnsi="Arial"/>
                  <w:sz w:val="18"/>
                  <w:lang w:eastAsia="fr-FR"/>
                </w:rPr>
                <w:t>SUPI</w:t>
              </w:r>
            </w:ins>
          </w:p>
        </w:tc>
        <w:tc>
          <w:tcPr>
            <w:tcW w:w="2326" w:type="dxa"/>
            <w:tcBorders>
              <w:top w:val="single" w:sz="4" w:space="0" w:color="auto"/>
              <w:left w:val="single" w:sz="4" w:space="0" w:color="auto"/>
              <w:bottom w:val="single" w:sz="4" w:space="0" w:color="auto"/>
              <w:right w:val="single" w:sz="4" w:space="0" w:color="auto"/>
            </w:tcBorders>
          </w:tcPr>
          <w:p w14:paraId="55BD8749" w14:textId="77777777" w:rsidR="00A627E9" w:rsidRDefault="00A627E9" w:rsidP="00A627E9">
            <w:pPr>
              <w:keepNext/>
              <w:keepLines/>
              <w:spacing w:after="0"/>
              <w:rPr>
                <w:ins w:id="96" w:author="r06" w:date="2021-08-23T22:20:00Z"/>
                <w:rFonts w:ascii="Arial" w:eastAsia="Malgun Gothic" w:hAnsi="Arial"/>
                <w:sz w:val="18"/>
                <w:lang w:eastAsia="fr-FR"/>
              </w:rPr>
            </w:pPr>
          </w:p>
        </w:tc>
      </w:tr>
    </w:tbl>
    <w:p w14:paraId="515EC44D" w14:textId="77777777" w:rsidR="00A627E9" w:rsidRDefault="00A627E9" w:rsidP="00A627E9">
      <w:pPr>
        <w:spacing w:after="0"/>
        <w:rPr>
          <w:rFonts w:eastAsia="DengXian"/>
          <w:lang w:eastAsia="zh-CN"/>
        </w:rPr>
      </w:pPr>
    </w:p>
    <w:p w14:paraId="3B9DB20A" w14:textId="77777777" w:rsidR="00A627E9" w:rsidRDefault="00A627E9" w:rsidP="00A627E9">
      <w:pPr>
        <w:keepNext/>
        <w:keepLines/>
        <w:spacing w:before="60"/>
        <w:jc w:val="center"/>
        <w:rPr>
          <w:rFonts w:ascii="Arial" w:eastAsia="DengXian" w:hAnsi="Arial"/>
          <w:b/>
          <w:lang w:eastAsia="zh-CN"/>
        </w:rPr>
      </w:pPr>
      <w:r>
        <w:rPr>
          <w:rFonts w:ascii="Arial" w:eastAsia="DengXian"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627E9" w14:paraId="25F862A9" w14:textId="77777777" w:rsidTr="00A627E9">
        <w:tc>
          <w:tcPr>
            <w:tcW w:w="3827" w:type="dxa"/>
            <w:tcBorders>
              <w:top w:val="single" w:sz="4" w:space="0" w:color="auto"/>
              <w:left w:val="single" w:sz="4" w:space="0" w:color="auto"/>
              <w:bottom w:val="single" w:sz="4" w:space="0" w:color="auto"/>
              <w:right w:val="single" w:sz="4" w:space="0" w:color="auto"/>
            </w:tcBorders>
            <w:hideMark/>
          </w:tcPr>
          <w:p w14:paraId="2BC3EAF9" w14:textId="77777777" w:rsidR="00A627E9" w:rsidRDefault="00A627E9" w:rsidP="00A627E9">
            <w:pPr>
              <w:keepNext/>
              <w:keepLines/>
              <w:spacing w:after="0"/>
              <w:jc w:val="center"/>
              <w:rPr>
                <w:rFonts w:ascii="Arial" w:eastAsia="DengXian" w:hAnsi="Arial"/>
                <w:b/>
                <w:sz w:val="18"/>
                <w:lang w:eastAsia="zh-CN"/>
              </w:rPr>
            </w:pPr>
            <w:r>
              <w:rPr>
                <w:rFonts w:ascii="Arial" w:eastAsia="DengXian" w:hAnsi="Arial"/>
                <w:b/>
                <w:sz w:val="18"/>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61A14EC" w14:textId="77777777" w:rsidR="00A627E9" w:rsidRDefault="00A627E9" w:rsidP="00A627E9">
            <w:pPr>
              <w:keepNext/>
              <w:keepLines/>
              <w:spacing w:after="0"/>
              <w:jc w:val="center"/>
              <w:rPr>
                <w:rFonts w:ascii="Arial" w:eastAsia="DengXian" w:hAnsi="Arial"/>
                <w:b/>
                <w:sz w:val="18"/>
                <w:lang w:eastAsia="zh-CN"/>
              </w:rPr>
            </w:pPr>
            <w:r>
              <w:rPr>
                <w:rFonts w:ascii="Arial" w:eastAsia="DengXian" w:hAnsi="Arial"/>
                <w:b/>
                <w:sz w:val="18"/>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01A159A3" w14:textId="77777777" w:rsidR="00A627E9" w:rsidRDefault="00A627E9" w:rsidP="00A627E9">
            <w:pPr>
              <w:keepNext/>
              <w:keepLines/>
              <w:spacing w:after="0"/>
              <w:jc w:val="center"/>
              <w:rPr>
                <w:rFonts w:ascii="Arial" w:eastAsia="DengXian" w:hAnsi="Arial"/>
                <w:b/>
                <w:sz w:val="18"/>
                <w:lang w:eastAsia="zh-CN"/>
              </w:rPr>
            </w:pPr>
            <w:r>
              <w:rPr>
                <w:rFonts w:ascii="Arial" w:eastAsia="DengXian" w:hAnsi="Arial"/>
                <w:b/>
                <w:sz w:val="18"/>
                <w:lang w:eastAsia="zh-CN"/>
              </w:rPr>
              <w:t>Data Sub Key</w:t>
            </w:r>
          </w:p>
        </w:tc>
      </w:tr>
      <w:tr w:rsidR="00A627E9" w14:paraId="49CAD9C7" w14:textId="77777777" w:rsidTr="00A627E9">
        <w:tc>
          <w:tcPr>
            <w:tcW w:w="3827" w:type="dxa"/>
            <w:tcBorders>
              <w:top w:val="single" w:sz="4" w:space="0" w:color="auto"/>
              <w:left w:val="single" w:sz="4" w:space="0" w:color="auto"/>
              <w:bottom w:val="nil"/>
              <w:right w:val="single" w:sz="4" w:space="0" w:color="auto"/>
            </w:tcBorders>
            <w:vAlign w:val="center"/>
            <w:hideMark/>
          </w:tcPr>
          <w:p w14:paraId="44EDB9D3"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fr-FR"/>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EFE9D1E"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DE78BE"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w:t>
            </w:r>
          </w:p>
        </w:tc>
      </w:tr>
      <w:tr w:rsidR="00A627E9" w14:paraId="1E5D27FF" w14:textId="77777777" w:rsidTr="00A627E9">
        <w:tc>
          <w:tcPr>
            <w:tcW w:w="3827" w:type="dxa"/>
            <w:tcBorders>
              <w:top w:val="nil"/>
              <w:left w:val="single" w:sz="4" w:space="0" w:color="auto"/>
              <w:bottom w:val="single" w:sz="4" w:space="0" w:color="auto"/>
              <w:right w:val="single" w:sz="4" w:space="0" w:color="auto"/>
            </w:tcBorders>
            <w:vAlign w:val="center"/>
          </w:tcPr>
          <w:p w14:paraId="06118F72" w14:textId="77777777" w:rsidR="00A627E9" w:rsidRDefault="00A627E9" w:rsidP="00A627E9">
            <w:pPr>
              <w:keepNext/>
              <w:keepLines/>
              <w:spacing w:after="0"/>
              <w:rPr>
                <w:rFonts w:ascii="Arial" w:eastAsia="DengXian" w:hAnsi="Arial"/>
                <w:sz w:val="18"/>
                <w:lang w:eastAsia="fr-FR"/>
              </w:rPr>
            </w:pPr>
          </w:p>
        </w:tc>
        <w:tc>
          <w:tcPr>
            <w:tcW w:w="1218" w:type="dxa"/>
            <w:tcBorders>
              <w:top w:val="single" w:sz="4" w:space="0" w:color="auto"/>
              <w:left w:val="single" w:sz="4" w:space="0" w:color="auto"/>
              <w:bottom w:val="single" w:sz="4" w:space="0" w:color="auto"/>
              <w:right w:val="single" w:sz="4" w:space="0" w:color="auto"/>
            </w:tcBorders>
            <w:hideMark/>
          </w:tcPr>
          <w:p w14:paraId="6AB8CE52"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ED00BAF"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w:t>
            </w:r>
          </w:p>
        </w:tc>
      </w:tr>
      <w:tr w:rsidR="00A627E9" w14:paraId="43EE2761" w14:textId="77777777" w:rsidTr="00A627E9">
        <w:tc>
          <w:tcPr>
            <w:tcW w:w="3827" w:type="dxa"/>
            <w:tcBorders>
              <w:top w:val="single" w:sz="4" w:space="0" w:color="auto"/>
              <w:left w:val="single" w:sz="4" w:space="0" w:color="auto"/>
              <w:bottom w:val="single" w:sz="4" w:space="0" w:color="auto"/>
              <w:right w:val="single" w:sz="4" w:space="0" w:color="auto"/>
            </w:tcBorders>
            <w:vAlign w:val="center"/>
            <w:hideMark/>
          </w:tcPr>
          <w:p w14:paraId="76D418EE" w14:textId="77777777" w:rsidR="00A627E9" w:rsidRDefault="00A627E9" w:rsidP="00A627E9">
            <w:pPr>
              <w:keepNext/>
              <w:keepLines/>
              <w:spacing w:after="0"/>
              <w:rPr>
                <w:rFonts w:ascii="Arial" w:eastAsia="DengXian" w:hAnsi="Arial"/>
                <w:sz w:val="18"/>
                <w:lang w:eastAsia="fr-FR"/>
              </w:rPr>
            </w:pPr>
            <w:r>
              <w:rPr>
                <w:rFonts w:ascii="Arial" w:eastAsia="DengXian" w:hAnsi="Arial"/>
                <w:sz w:val="18"/>
                <w:lang w:eastAsia="fr-FR"/>
              </w:rPr>
              <w:t>Group Data</w:t>
            </w:r>
          </w:p>
        </w:tc>
        <w:tc>
          <w:tcPr>
            <w:tcW w:w="1218" w:type="dxa"/>
            <w:tcBorders>
              <w:top w:val="single" w:sz="4" w:space="0" w:color="auto"/>
              <w:left w:val="single" w:sz="4" w:space="0" w:color="auto"/>
              <w:bottom w:val="single" w:sz="4" w:space="0" w:color="auto"/>
              <w:right w:val="single" w:sz="4" w:space="0" w:color="auto"/>
            </w:tcBorders>
            <w:hideMark/>
          </w:tcPr>
          <w:p w14:paraId="41CD649D"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F99A223" w14:textId="77777777" w:rsidR="00A627E9" w:rsidRDefault="00A627E9" w:rsidP="00A627E9">
            <w:pPr>
              <w:keepNext/>
              <w:keepLines/>
              <w:spacing w:after="0"/>
              <w:rPr>
                <w:rFonts w:ascii="Arial" w:eastAsia="DengXian" w:hAnsi="Arial"/>
                <w:sz w:val="18"/>
                <w:lang w:eastAsia="zh-CN"/>
              </w:rPr>
            </w:pPr>
            <w:r>
              <w:rPr>
                <w:rFonts w:ascii="Arial" w:eastAsia="DengXian" w:hAnsi="Arial"/>
                <w:sz w:val="18"/>
                <w:lang w:eastAsia="zh-CN"/>
              </w:rPr>
              <w:t>-</w:t>
            </w:r>
          </w:p>
        </w:tc>
      </w:tr>
    </w:tbl>
    <w:p w14:paraId="22698816" w14:textId="77777777" w:rsidR="00A627E9" w:rsidRDefault="00A627E9" w:rsidP="00A627E9">
      <w:pPr>
        <w:spacing w:after="0"/>
        <w:rPr>
          <w:rFonts w:eastAsia="DengXian"/>
          <w:lang w:eastAsia="zh-CN"/>
        </w:rPr>
      </w:pPr>
    </w:p>
    <w:p w14:paraId="45967149" w14:textId="77777777" w:rsidR="00A627E9" w:rsidRDefault="00A627E9" w:rsidP="00A627E9">
      <w:pPr>
        <w:rPr>
          <w:rFonts w:eastAsia="DengXian"/>
          <w:lang w:eastAsia="zh-CN"/>
        </w:rPr>
      </w:pPr>
      <w:r>
        <w:rPr>
          <w:rFonts w:eastAsia="DengXian"/>
          <w:lang w:eastAsia="zh-CN"/>
        </w:rPr>
        <w:t>Wireline access specific subscription data parameters are specified in TS 23.316 [53].</w:t>
      </w:r>
    </w:p>
    <w:p w14:paraId="3784C753" w14:textId="30A987EF" w:rsidR="00A627E9" w:rsidRDefault="00A627E9" w:rsidP="00A627E9">
      <w:pPr>
        <w:rPr>
          <w:rFonts w:eastAsiaTheme="minorEastAsia"/>
          <w:noProof/>
        </w:rPr>
      </w:pPr>
    </w:p>
    <w:p w14:paraId="797A8BA9" w14:textId="77777777" w:rsidR="00A627E9" w:rsidRPr="00FB57D3" w:rsidRDefault="00A627E9" w:rsidP="00A627E9">
      <w:pPr>
        <w:pBdr>
          <w:top w:val="single" w:sz="4" w:space="1" w:color="auto"/>
          <w:left w:val="single" w:sz="4" w:space="4" w:color="auto"/>
          <w:bottom w:val="single" w:sz="4" w:space="1" w:color="auto"/>
          <w:right w:val="single" w:sz="4" w:space="4" w:color="auto"/>
        </w:pBdr>
        <w:jc w:val="center"/>
        <w:rPr>
          <w:sz w:val="40"/>
        </w:rPr>
      </w:pPr>
      <w:r>
        <w:rPr>
          <w:sz w:val="40"/>
        </w:rPr>
        <w:t>5</w:t>
      </w:r>
      <w:r w:rsidRPr="00FB57D3">
        <w:rPr>
          <w:sz w:val="40"/>
        </w:rPr>
        <w:t>th change</w:t>
      </w:r>
    </w:p>
    <w:p w14:paraId="7BDF91C4" w14:textId="77777777" w:rsidR="00A627E9" w:rsidRDefault="00A627E9" w:rsidP="00A627E9">
      <w:pPr>
        <w:rPr>
          <w:noProof/>
        </w:rPr>
      </w:pPr>
    </w:p>
    <w:p w14:paraId="0AC13DB9"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5.2.7.2.2</w:t>
      </w:r>
      <w:r w:rsidRPr="0054750A">
        <w:rPr>
          <w:rFonts w:ascii="Arial" w:hAnsi="Arial"/>
          <w:sz w:val="22"/>
          <w:lang w:eastAsia="zh-CN"/>
        </w:rPr>
        <w:tab/>
      </w:r>
      <w:proofErr w:type="spellStart"/>
      <w:r w:rsidRPr="0054750A">
        <w:rPr>
          <w:rFonts w:ascii="Arial" w:hAnsi="Arial"/>
          <w:sz w:val="22"/>
          <w:lang w:eastAsia="zh-CN"/>
        </w:rPr>
        <w:t>Nnrf_NFManagement_NFRegister</w:t>
      </w:r>
      <w:proofErr w:type="spellEnd"/>
      <w:r w:rsidRPr="0054750A">
        <w:rPr>
          <w:rFonts w:ascii="Arial" w:hAnsi="Arial"/>
          <w:sz w:val="22"/>
          <w:lang w:eastAsia="zh-CN"/>
        </w:rPr>
        <w:t xml:space="preserve"> service operation</w:t>
      </w:r>
      <w:bookmarkEnd w:id="69"/>
      <w:bookmarkEnd w:id="70"/>
      <w:bookmarkEnd w:id="71"/>
      <w:bookmarkEnd w:id="72"/>
      <w:bookmarkEnd w:id="73"/>
      <w:bookmarkEnd w:id="74"/>
      <w:bookmarkEnd w:id="75"/>
    </w:p>
    <w:p w14:paraId="326995E9" w14:textId="77777777" w:rsidR="00E42A3A" w:rsidRPr="0054750A" w:rsidRDefault="00E42A3A" w:rsidP="00E42A3A">
      <w:pPr>
        <w:rPr>
          <w:lang w:eastAsia="zh-CN"/>
        </w:rPr>
      </w:pPr>
      <w:r w:rsidRPr="0054750A">
        <w:rPr>
          <w:b/>
          <w:lang w:eastAsia="zh-CN"/>
        </w:rPr>
        <w:t xml:space="preserve">Service Operation name: </w:t>
      </w:r>
      <w:proofErr w:type="spellStart"/>
      <w:r w:rsidRPr="0054750A">
        <w:rPr>
          <w:lang w:eastAsia="zh-CN"/>
        </w:rPr>
        <w:t>Nnrf_NFManagement_NFRegister</w:t>
      </w:r>
      <w:proofErr w:type="spellEnd"/>
      <w:r w:rsidRPr="0054750A">
        <w:rPr>
          <w:lang w:eastAsia="zh-CN"/>
        </w:rPr>
        <w:t>.</w:t>
      </w:r>
    </w:p>
    <w:p w14:paraId="17A8CBDC" w14:textId="77777777" w:rsidR="00E42A3A" w:rsidRPr="0054750A" w:rsidRDefault="00E42A3A" w:rsidP="00E42A3A">
      <w:r w:rsidRPr="0054750A">
        <w:rPr>
          <w:b/>
        </w:rPr>
        <w:t xml:space="preserve">Description: </w:t>
      </w:r>
      <w:r w:rsidRPr="0054750A">
        <w:t>Registers the consumer NF in the NRF by providing the NF profile of the consumer NF to NRF, and NRF marks the consumer NF available.</w:t>
      </w:r>
    </w:p>
    <w:p w14:paraId="41A183F3" w14:textId="77777777" w:rsidR="00E42A3A" w:rsidRPr="0054750A" w:rsidRDefault="00E42A3A" w:rsidP="00E42A3A">
      <w:r w:rsidRPr="0054750A">
        <w:rPr>
          <w:b/>
        </w:rPr>
        <w:t>Inputs, Required:</w:t>
      </w:r>
      <w:r w:rsidRPr="0054750A">
        <w:rPr>
          <w:lang w:eastAsia="zh-CN"/>
        </w:rPr>
        <w:t xml:space="preserve"> NF type, NF instance ID, FQDN or IP address of NF, Names of supported NF services (if applicable), and PLMN ID e.g. if NF needs to be discovered by other PLMNs.</w:t>
      </w:r>
    </w:p>
    <w:p w14:paraId="6C4FD0A0" w14:textId="77777777" w:rsidR="00E42A3A" w:rsidRPr="0054750A" w:rsidRDefault="00E42A3A" w:rsidP="00E42A3A">
      <w:pPr>
        <w:keepLines/>
        <w:ind w:left="1135" w:hanging="851"/>
      </w:pPr>
      <w:r w:rsidRPr="0054750A">
        <w:t>NOTE 1:</w:t>
      </w:r>
      <w:r w:rsidRPr="0054750A">
        <w:tab/>
        <w:t>for the UPF, the addressing information within the NF profile corresponds to the N4 interface.</w:t>
      </w:r>
    </w:p>
    <w:p w14:paraId="4D0371AD" w14:textId="77777777" w:rsidR="00E42A3A" w:rsidRPr="0054750A" w:rsidRDefault="00E42A3A" w:rsidP="00E42A3A">
      <w:pPr>
        <w:keepLines/>
        <w:ind w:left="1135" w:hanging="851"/>
      </w:pPr>
      <w:r w:rsidRPr="0054750A">
        <w:t>NOTE 2:</w:t>
      </w:r>
      <w:r w:rsidRPr="0054750A">
        <w:tab/>
        <w:t xml:space="preserve">For the purpose of the </w:t>
      </w:r>
      <w:proofErr w:type="spellStart"/>
      <w:r w:rsidRPr="0054750A">
        <w:t>Nnrf_NFManagement</w:t>
      </w:r>
      <w:proofErr w:type="spellEnd"/>
      <w:r w:rsidRPr="0054750A">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82CD4E3" w14:textId="77777777" w:rsidR="00E42A3A" w:rsidRPr="0054750A" w:rsidRDefault="00E42A3A" w:rsidP="00E42A3A">
      <w:pPr>
        <w:rPr>
          <w:b/>
        </w:rPr>
      </w:pPr>
      <w:r w:rsidRPr="0054750A">
        <w:rPr>
          <w:b/>
        </w:rPr>
        <w:t>Inputs, Optional:</w:t>
      </w:r>
    </w:p>
    <w:p w14:paraId="0AEFD68B" w14:textId="77777777" w:rsidR="00E42A3A" w:rsidRPr="0054750A" w:rsidRDefault="00E42A3A" w:rsidP="00E42A3A">
      <w:pPr>
        <w:ind w:left="568" w:hanging="284"/>
      </w:pPr>
      <w:r w:rsidRPr="0054750A">
        <w:lastRenderedPageBreak/>
        <w:t>-</w:t>
      </w:r>
      <w:r w:rsidRPr="0054750A">
        <w:tab/>
        <w:t>If the consumer NF stores Data Set(s) (e.g. UDR): Range(s) of SUPIs, range(s) of GPSIs, range(s) of external group identifiers, Data Set Identifier(s).</w:t>
      </w:r>
    </w:p>
    <w:p w14:paraId="2E065050" w14:textId="77777777" w:rsidR="00E42A3A" w:rsidRPr="0054750A" w:rsidRDefault="00E42A3A" w:rsidP="00E42A3A">
      <w:pPr>
        <w:ind w:left="568" w:hanging="284"/>
      </w:pPr>
      <w:r w:rsidRPr="0054750A">
        <w:t>-</w:t>
      </w:r>
      <w:r w:rsidRPr="0054750A">
        <w:tab/>
        <w:t>If the consumer is BSF: Range(s) of (UE) IPv4 addresses or Range(s) of (UE) IPv6 prefixes, IP domain list as described in clause 6.1.6.2.21 of TS 29.510 [37].</w:t>
      </w:r>
    </w:p>
    <w:p w14:paraId="4343E148" w14:textId="77777777" w:rsidR="00E42A3A" w:rsidRPr="0054750A" w:rsidRDefault="00E42A3A" w:rsidP="00E42A3A">
      <w:pPr>
        <w:keepLines/>
        <w:ind w:left="1135" w:hanging="851"/>
      </w:pPr>
      <w:r w:rsidRPr="0054750A">
        <w:t>NOTE 3:</w:t>
      </w:r>
      <w:r w:rsidRPr="0054750A">
        <w:tab/>
        <w:t>Range of SUPI(s) is limited in this release to a SUPI type of IMSI as defined in TS 23.003 [33].</w:t>
      </w:r>
    </w:p>
    <w:p w14:paraId="1E26674B" w14:textId="77777777" w:rsidR="00E42A3A" w:rsidRPr="0054750A" w:rsidRDefault="00E42A3A" w:rsidP="00E42A3A">
      <w:pPr>
        <w:ind w:left="568" w:hanging="284"/>
      </w:pPr>
      <w:r w:rsidRPr="0054750A">
        <w:t>-</w:t>
      </w:r>
      <w:r w:rsidRPr="0054750A">
        <w:tab/>
        <w:t>If the consumer is UDM, UDR, PCF or AUSF, they can include UDM Group ID, UDR Group ID, PCF Group ID, AUSF Group ID respectively.</w:t>
      </w:r>
    </w:p>
    <w:p w14:paraId="42555D72" w14:textId="77777777" w:rsidR="00E42A3A" w:rsidRPr="0054750A" w:rsidRDefault="00E42A3A" w:rsidP="00E42A3A">
      <w:pPr>
        <w:ind w:left="568" w:hanging="284"/>
      </w:pPr>
      <w:r w:rsidRPr="0054750A">
        <w:t>-</w:t>
      </w:r>
      <w:r w:rsidRPr="0054750A">
        <w:tab/>
        <w:t>For UDM and AUSF, Routing Indicator.</w:t>
      </w:r>
    </w:p>
    <w:p w14:paraId="5FEEB6E7" w14:textId="77777777" w:rsidR="00E42A3A" w:rsidRPr="0054750A" w:rsidRDefault="00E42A3A" w:rsidP="00E42A3A">
      <w:pPr>
        <w:ind w:left="568" w:hanging="284"/>
      </w:pPr>
      <w:r w:rsidRPr="0054750A">
        <w:t>-</w:t>
      </w:r>
      <w:r w:rsidRPr="0054750A">
        <w:tab/>
        <w:t>If the consumer is AMF, it includes list of GUAMI(s). In addition, AMF may include list of GUAMI(s) for which it can serve as backup for failure/maintenance.</w:t>
      </w:r>
    </w:p>
    <w:p w14:paraId="63EBA99C" w14:textId="77777777" w:rsidR="00E42A3A" w:rsidRPr="0054750A" w:rsidRDefault="00E42A3A" w:rsidP="00E42A3A">
      <w:pPr>
        <w:ind w:left="568" w:hanging="284"/>
      </w:pPr>
      <w:r w:rsidRPr="0054750A">
        <w:t>-</w:t>
      </w:r>
      <w:r w:rsidRPr="0054750A">
        <w:tab/>
        <w:t>If the consumer is CHF, it may include Range(s) of SUPIs, Range(s) of GPSIs, or Range(s) of PLMNs as defined in TS 32.290 [42].</w:t>
      </w:r>
    </w:p>
    <w:p w14:paraId="62D6C2E0" w14:textId="77777777" w:rsidR="00E42A3A" w:rsidRPr="0054750A" w:rsidRDefault="00E42A3A" w:rsidP="00E42A3A">
      <w:pPr>
        <w:ind w:left="568" w:hanging="284"/>
      </w:pPr>
      <w:r w:rsidRPr="0054750A">
        <w:t>-</w:t>
      </w:r>
      <w:r w:rsidRPr="0054750A">
        <w:tab/>
        <w:t>If the consumer is CHF, primary CHF instance and the secondary CHF instance pair. If the CHF does not provide NF set ID or NF Service Set ID, it shall provide a primary CHF instance and the secondary CHF instance pair, and otherwise it may do so.</w:t>
      </w:r>
    </w:p>
    <w:p w14:paraId="63FEF938" w14:textId="77777777" w:rsidR="00E42A3A" w:rsidRPr="0054750A" w:rsidRDefault="00E42A3A" w:rsidP="00E42A3A">
      <w:pPr>
        <w:ind w:left="568" w:hanging="284"/>
      </w:pPr>
      <w:r w:rsidRPr="0054750A">
        <w:t>-</w:t>
      </w:r>
      <w:r w:rsidRPr="0054750A">
        <w:tab/>
        <w:t>If the consumer is P-CSCF, the P-CSCF IP address(es) to be provided to the UE by SMF.</w:t>
      </w:r>
    </w:p>
    <w:p w14:paraId="47ABBE1F" w14:textId="77777777" w:rsidR="00E42A3A" w:rsidRPr="0054750A" w:rsidRDefault="00E42A3A" w:rsidP="00E42A3A">
      <w:pPr>
        <w:ind w:left="568" w:hanging="284"/>
      </w:pPr>
      <w:r w:rsidRPr="0054750A">
        <w:t>-</w:t>
      </w:r>
      <w:r w:rsidRPr="0054750A">
        <w:tab/>
        <w:t>If the consumer is HSS, IMPI range, IMPU range, HSS Group ID (as defined in TS 23.228 [55]) can be used as optional input parameters.</w:t>
      </w:r>
    </w:p>
    <w:p w14:paraId="22A990DE" w14:textId="77777777" w:rsidR="00E42A3A" w:rsidRPr="0054750A" w:rsidRDefault="00E42A3A" w:rsidP="00E42A3A">
      <w:pPr>
        <w:ind w:left="568" w:hanging="284"/>
      </w:pPr>
      <w:r w:rsidRPr="0054750A">
        <w:t>-</w:t>
      </w:r>
      <w:r w:rsidRPr="0054750A">
        <w:tab/>
        <w:t>For the UPF Management: UPF Provisioning Information as defined in clause 4.17.6.</w:t>
      </w:r>
    </w:p>
    <w:p w14:paraId="5E2753D0" w14:textId="77777777" w:rsidR="00E42A3A" w:rsidRPr="0054750A" w:rsidRDefault="00E42A3A" w:rsidP="00E42A3A">
      <w:pPr>
        <w:ind w:left="568" w:hanging="284"/>
      </w:pPr>
      <w:r w:rsidRPr="0054750A">
        <w:t>-</w:t>
      </w:r>
      <w:r w:rsidRPr="0054750A">
        <w:tab/>
        <w:t>S-NSSAI(s) and the associated NSI ID(s) (if available).</w:t>
      </w:r>
    </w:p>
    <w:p w14:paraId="25C73120" w14:textId="77777777" w:rsidR="00E42A3A" w:rsidRPr="0054750A" w:rsidRDefault="00E42A3A" w:rsidP="00E42A3A">
      <w:pPr>
        <w:ind w:left="568" w:hanging="284"/>
      </w:pPr>
      <w:r w:rsidRPr="0054750A">
        <w:t>-</w:t>
      </w:r>
      <w:r w:rsidRPr="0054750A">
        <w:tab/>
        <w:t>DNN(s) if the consumer is PCF or BSF.DNN(s) per S-NSSAI if the consumer is SMF or UPF.</w:t>
      </w:r>
    </w:p>
    <w:p w14:paraId="65B454F1" w14:textId="77777777" w:rsidR="00E42A3A" w:rsidRPr="0054750A" w:rsidRDefault="00E42A3A" w:rsidP="00E42A3A">
      <w:pPr>
        <w:ind w:left="568" w:hanging="284"/>
      </w:pPr>
      <w:r w:rsidRPr="0054750A">
        <w:t>-</w:t>
      </w:r>
      <w:r w:rsidRPr="0054750A">
        <w:tab/>
        <w:t>If the consumer is trusted AF it may include one or multiple combination(s) of S-NSSAI and DNN corresponding to the AF.</w:t>
      </w:r>
    </w:p>
    <w:p w14:paraId="522B83DB" w14:textId="77777777" w:rsidR="00E42A3A" w:rsidRPr="0054750A" w:rsidRDefault="00E42A3A" w:rsidP="00E42A3A">
      <w:pPr>
        <w:ind w:left="568" w:hanging="284"/>
      </w:pPr>
      <w:r w:rsidRPr="0054750A">
        <w:t>-</w:t>
      </w:r>
      <w:r w:rsidRPr="0054750A">
        <w:tab/>
        <w:t>Information about the location of the NF consumer (operator specific information, e.g. geographical location, data centre).</w:t>
      </w:r>
    </w:p>
    <w:p w14:paraId="6A6E4E62" w14:textId="77777777" w:rsidR="00E42A3A" w:rsidRPr="0054750A" w:rsidRDefault="00E42A3A" w:rsidP="00E42A3A">
      <w:pPr>
        <w:ind w:left="568" w:hanging="284"/>
      </w:pPr>
      <w:r w:rsidRPr="0054750A">
        <w:t>-</w:t>
      </w:r>
      <w:r w:rsidRPr="0054750A">
        <w:tab/>
        <w:t>TAI(s).</w:t>
      </w:r>
    </w:p>
    <w:p w14:paraId="24C20009" w14:textId="77777777" w:rsidR="00E42A3A" w:rsidRPr="0054750A" w:rsidRDefault="00E42A3A" w:rsidP="00E42A3A">
      <w:pPr>
        <w:ind w:left="568" w:hanging="284"/>
      </w:pPr>
      <w:r w:rsidRPr="0054750A">
        <w:t>-</w:t>
      </w:r>
      <w:r w:rsidRPr="0054750A">
        <w:tab/>
        <w:t>NF Set ID.</w:t>
      </w:r>
    </w:p>
    <w:p w14:paraId="41882B77" w14:textId="77777777" w:rsidR="00E42A3A" w:rsidRPr="0054750A" w:rsidRDefault="00E42A3A" w:rsidP="00E42A3A">
      <w:pPr>
        <w:ind w:left="568" w:hanging="284"/>
      </w:pPr>
      <w:r w:rsidRPr="0054750A">
        <w:t>-</w:t>
      </w:r>
      <w:r w:rsidRPr="0054750A">
        <w:tab/>
        <w:t>NF Service Set ID.</w:t>
      </w:r>
    </w:p>
    <w:p w14:paraId="1FF8580A" w14:textId="77777777" w:rsidR="00E42A3A" w:rsidRPr="0054750A" w:rsidRDefault="00E42A3A" w:rsidP="00E42A3A">
      <w:pPr>
        <w:ind w:left="568" w:hanging="284"/>
      </w:pPr>
      <w:r w:rsidRPr="0054750A">
        <w:t>-</w:t>
      </w:r>
      <w:r w:rsidRPr="0054750A">
        <w:tab/>
        <w:t>If the consumer is PCF or SMF, it includes the MA PDU Session capability to indicate if the NF instance supports MA PDU session or not.</w:t>
      </w:r>
    </w:p>
    <w:p w14:paraId="15562903" w14:textId="77777777" w:rsidR="00E42A3A" w:rsidRPr="0054750A" w:rsidRDefault="00E42A3A" w:rsidP="00E42A3A">
      <w:pPr>
        <w:ind w:left="568" w:hanging="284"/>
      </w:pPr>
      <w:r w:rsidRPr="0054750A">
        <w:t>-</w:t>
      </w:r>
      <w:r w:rsidRPr="0054750A">
        <w:tab/>
        <w:t>If the consumer is PCF, it includes the DNN replacement capability to indicate if the NF instance supports DNN replacement or not.</w:t>
      </w:r>
    </w:p>
    <w:p w14:paraId="25702677" w14:textId="77777777" w:rsidR="00E42A3A" w:rsidRPr="0054750A" w:rsidRDefault="00E42A3A" w:rsidP="00E42A3A">
      <w:pPr>
        <w:ind w:left="568" w:hanging="284"/>
      </w:pPr>
      <w:r w:rsidRPr="0054750A">
        <w:t>-</w:t>
      </w:r>
      <w:r w:rsidRPr="0054750A">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5A807CEB" w14:textId="77777777" w:rsidR="00E42A3A" w:rsidRPr="0054750A" w:rsidRDefault="00E42A3A" w:rsidP="00E42A3A">
      <w:pPr>
        <w:ind w:left="568" w:hanging="284"/>
      </w:pPr>
      <w:r w:rsidRPr="0054750A">
        <w:t>-</w:t>
      </w:r>
      <w:r w:rsidRPr="0054750A">
        <w:tab/>
        <w:t>If the consumer is NEF, it may include Event ID(s) supported by AFs, Application Identifier(s) supported by AFs, range(s) of External Identifiers, or range(s) of External Group Identifiers, or the domain names served by the NEF.</w:t>
      </w:r>
    </w:p>
    <w:p w14:paraId="0E452D79" w14:textId="77777777" w:rsidR="00E42A3A" w:rsidRPr="0054750A" w:rsidRDefault="00E42A3A" w:rsidP="00E42A3A">
      <w:pPr>
        <w:ind w:left="568" w:hanging="284"/>
      </w:pPr>
      <w:r w:rsidRPr="0054750A">
        <w:lastRenderedPageBreak/>
        <w:t>-</w:t>
      </w:r>
      <w:r w:rsidRPr="0054750A">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EEE363B" w14:textId="77777777" w:rsidR="00E42A3A" w:rsidRPr="0054750A" w:rsidRDefault="00E42A3A" w:rsidP="00E42A3A">
      <w:pPr>
        <w:ind w:left="568" w:hanging="284"/>
      </w:pPr>
      <w:r w:rsidRPr="0054750A">
        <w:t>-</w:t>
      </w:r>
      <w:r w:rsidRPr="0054750A">
        <w:tab/>
        <w:t>Notification endpoint for default subscription for each type of notification that the NF is interested in receiving.</w:t>
      </w:r>
    </w:p>
    <w:p w14:paraId="63A31C8B" w14:textId="77777777" w:rsidR="00E42A3A" w:rsidRPr="0054750A" w:rsidRDefault="00E42A3A" w:rsidP="00E42A3A">
      <w:pPr>
        <w:ind w:left="568" w:hanging="284"/>
      </w:pPr>
      <w:r w:rsidRPr="0054750A">
        <w:t>-</w:t>
      </w:r>
      <w:r w:rsidRPr="0054750A">
        <w:tab/>
        <w:t>Endpoint Address(es) of instance(s) of supported service(s).</w:t>
      </w:r>
    </w:p>
    <w:p w14:paraId="038AF9A9" w14:textId="77777777" w:rsidR="00E42A3A" w:rsidRPr="0054750A" w:rsidRDefault="00E42A3A" w:rsidP="00E42A3A">
      <w:pPr>
        <w:ind w:left="568" w:hanging="284"/>
      </w:pPr>
      <w:r w:rsidRPr="0054750A">
        <w:t>-</w:t>
      </w:r>
      <w:r w:rsidRPr="0054750A">
        <w:tab/>
        <w:t>NF capacity information.</w:t>
      </w:r>
    </w:p>
    <w:p w14:paraId="059870DC" w14:textId="77777777" w:rsidR="00E42A3A" w:rsidRPr="0054750A" w:rsidRDefault="00E42A3A" w:rsidP="00E42A3A">
      <w:pPr>
        <w:ind w:left="568" w:hanging="284"/>
      </w:pPr>
      <w:r w:rsidRPr="0054750A">
        <w:t>-</w:t>
      </w:r>
      <w:r w:rsidRPr="0054750A">
        <w:tab/>
        <w:t>NF priority information.</w:t>
      </w:r>
    </w:p>
    <w:p w14:paraId="442E5EB2" w14:textId="77777777" w:rsidR="00E42A3A" w:rsidRPr="0054750A" w:rsidRDefault="00E42A3A" w:rsidP="00E42A3A">
      <w:pPr>
        <w:ind w:left="568" w:hanging="284"/>
      </w:pPr>
      <w:r w:rsidRPr="0054750A">
        <w:t>-</w:t>
      </w:r>
      <w:r w:rsidRPr="0054750A">
        <w:tab/>
        <w:t>If consumer is NF, SCP domain the NF belongs to.</w:t>
      </w:r>
    </w:p>
    <w:p w14:paraId="41F3A409" w14:textId="77777777" w:rsidR="00E42A3A" w:rsidRPr="0054750A" w:rsidRDefault="00E42A3A" w:rsidP="00E42A3A">
      <w:pPr>
        <w:ind w:left="568" w:hanging="284"/>
      </w:pPr>
      <w:r w:rsidRPr="0054750A">
        <w:t>-</w:t>
      </w:r>
      <w:r w:rsidRPr="0054750A">
        <w:tab/>
        <w:t>If the consumer is SCP, it may include:</w:t>
      </w:r>
    </w:p>
    <w:p w14:paraId="3AE8D126" w14:textId="77777777" w:rsidR="00E42A3A" w:rsidRPr="0054750A" w:rsidRDefault="00E42A3A" w:rsidP="00E42A3A">
      <w:pPr>
        <w:ind w:left="851" w:hanging="284"/>
      </w:pPr>
      <w:r w:rsidRPr="0054750A">
        <w:t>-</w:t>
      </w:r>
      <w:r w:rsidRPr="0054750A">
        <w:tab/>
        <w:t>SCP domain(s) the SCP belongs to.</w:t>
      </w:r>
    </w:p>
    <w:p w14:paraId="10AC7D84" w14:textId="77777777" w:rsidR="00E42A3A" w:rsidRPr="0054750A" w:rsidRDefault="00E42A3A" w:rsidP="00E42A3A">
      <w:pPr>
        <w:ind w:left="851" w:hanging="284"/>
      </w:pPr>
      <w:r w:rsidRPr="0054750A">
        <w:t>-</w:t>
      </w:r>
      <w:r w:rsidRPr="0054750A">
        <w:tab/>
        <w:t>Remote PLMNs reachable through SCP.</w:t>
      </w:r>
    </w:p>
    <w:p w14:paraId="4457FB35"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E4CFA50" w14:textId="77777777" w:rsidR="00E42A3A" w:rsidRPr="0054750A" w:rsidRDefault="00E42A3A" w:rsidP="00E42A3A">
      <w:pPr>
        <w:ind w:left="851" w:hanging="284"/>
      </w:pPr>
      <w:r w:rsidRPr="0054750A">
        <w:t>-</w:t>
      </w:r>
      <w:r w:rsidRPr="0054750A">
        <w:tab/>
        <w:t>NF sets of NFs served by the SCP.</w:t>
      </w:r>
    </w:p>
    <w:p w14:paraId="6A2BDC00" w14:textId="3828BCE9" w:rsidR="00E42A3A" w:rsidRPr="0054750A" w:rsidRDefault="00E42A3A" w:rsidP="00E42A3A">
      <w:pPr>
        <w:ind w:left="851" w:hanging="284"/>
      </w:pPr>
      <w:r w:rsidRPr="0054750A">
        <w:t>-</w:t>
      </w:r>
      <w:r w:rsidRPr="0054750A">
        <w:tab/>
        <w:t>If the consumer NF is MB-SMF, it may include MB-SMF service area, and the MBS Session ID(s</w:t>
      </w:r>
      <w:ins w:id="97" w:author="r06" w:date="2021-08-23T21:50:00Z">
        <w:r w:rsidRPr="0054750A">
          <w:t>)</w:t>
        </w:r>
        <w:r>
          <w:t xml:space="preserve">, 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if available, as specified in TS 23.247 [78].</w:t>
      </w:r>
    </w:p>
    <w:p w14:paraId="2FA3DF77" w14:textId="77777777" w:rsidR="00E42A3A" w:rsidRPr="0054750A" w:rsidRDefault="00E42A3A" w:rsidP="00E42A3A">
      <w:pPr>
        <w:ind w:left="568" w:hanging="284"/>
      </w:pPr>
      <w:r w:rsidRPr="0054750A">
        <w:t>-</w:t>
      </w:r>
      <w:r w:rsidRPr="0054750A">
        <w:tab/>
        <w:t>If the consumer is DCCF, the request may include DCCF Serving Area information, NF type of the NF data source, NF Set ID of the NF data sources. Details about DCCF discovery and selection are described in clause 6.3.19 of TS 23.501 [2].</w:t>
      </w:r>
    </w:p>
    <w:p w14:paraId="3CC0AE8C" w14:textId="77777777" w:rsidR="00E42A3A" w:rsidRPr="0054750A" w:rsidRDefault="00E42A3A" w:rsidP="00E42A3A">
      <w:r w:rsidRPr="0054750A">
        <w:rPr>
          <w:b/>
        </w:rPr>
        <w:t xml:space="preserve">Outputs, Required: </w:t>
      </w:r>
      <w:r w:rsidRPr="0054750A">
        <w:t>Result indication.</w:t>
      </w:r>
    </w:p>
    <w:p w14:paraId="46F5144A" w14:textId="77777777" w:rsidR="00E42A3A" w:rsidRPr="0054750A" w:rsidRDefault="00E42A3A" w:rsidP="00E42A3A">
      <w:pPr>
        <w:rPr>
          <w:lang w:eastAsia="zh-CN"/>
        </w:rPr>
      </w:pPr>
      <w:r w:rsidRPr="0054750A">
        <w:rPr>
          <w:b/>
        </w:rPr>
        <w:t>Outputs, Optional:</w:t>
      </w:r>
      <w:r w:rsidRPr="0054750A">
        <w:t xml:space="preserve"> </w:t>
      </w:r>
      <w:r w:rsidRPr="0054750A">
        <w:rPr>
          <w:lang w:eastAsia="zh-CN"/>
        </w:rPr>
        <w:t>None.</w:t>
      </w:r>
    </w:p>
    <w:p w14:paraId="43183625" w14:textId="77777777" w:rsidR="00E42A3A" w:rsidRPr="0054750A" w:rsidRDefault="00E42A3A" w:rsidP="00E42A3A">
      <w:pPr>
        <w:rPr>
          <w:rFonts w:eastAsia="SimSun"/>
        </w:rPr>
      </w:pPr>
      <w:r w:rsidRPr="0054750A">
        <w:rPr>
          <w:rFonts w:eastAsia="SimSun"/>
          <w:lang w:eastAsia="zh-CN"/>
        </w:rPr>
        <w:t>See clause 5.21.2.1 in TS 23.501 [2], the AMF registers itself to NRF.</w:t>
      </w:r>
    </w:p>
    <w:p w14:paraId="12E20C6D" w14:textId="77777777" w:rsidR="00E42A3A" w:rsidRPr="0054750A" w:rsidRDefault="00E42A3A" w:rsidP="00E42A3A"/>
    <w:p w14:paraId="2C4BEB51" w14:textId="37A26478" w:rsidR="00BE24DF" w:rsidRPr="00FB57D3" w:rsidRDefault="00A627E9" w:rsidP="00BE24DF">
      <w:pPr>
        <w:pBdr>
          <w:top w:val="single" w:sz="4" w:space="1" w:color="auto"/>
          <w:left w:val="single" w:sz="4" w:space="4" w:color="auto"/>
          <w:bottom w:val="single" w:sz="4" w:space="1" w:color="auto"/>
          <w:right w:val="single" w:sz="4" w:space="4" w:color="auto"/>
        </w:pBdr>
        <w:jc w:val="center"/>
        <w:rPr>
          <w:sz w:val="40"/>
        </w:rPr>
      </w:pPr>
      <w:bookmarkStart w:id="98" w:name="_Toc20204625"/>
      <w:bookmarkStart w:id="99" w:name="_Toc27895331"/>
      <w:bookmarkStart w:id="100" w:name="_Toc36192434"/>
      <w:bookmarkStart w:id="101" w:name="_Toc45193537"/>
      <w:bookmarkStart w:id="102" w:name="_Toc47593169"/>
      <w:bookmarkStart w:id="103" w:name="_Toc51835256"/>
      <w:bookmarkStart w:id="104" w:name="_Toc75412092"/>
      <w:r>
        <w:rPr>
          <w:sz w:val="40"/>
        </w:rPr>
        <w:t>6</w:t>
      </w:r>
      <w:r w:rsidR="00BE24DF" w:rsidRPr="00FB57D3">
        <w:rPr>
          <w:sz w:val="40"/>
        </w:rPr>
        <w:t>th change</w:t>
      </w:r>
    </w:p>
    <w:p w14:paraId="0503630E"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5.2.7.3.2</w:t>
      </w:r>
      <w:r w:rsidRPr="0054750A">
        <w:rPr>
          <w:rFonts w:ascii="Arial" w:hAnsi="Arial"/>
          <w:sz w:val="22"/>
          <w:lang w:eastAsia="zh-CN"/>
        </w:rPr>
        <w:tab/>
      </w:r>
      <w:proofErr w:type="spellStart"/>
      <w:r w:rsidRPr="0054750A">
        <w:rPr>
          <w:rFonts w:ascii="Arial" w:hAnsi="Arial"/>
          <w:sz w:val="22"/>
          <w:lang w:eastAsia="zh-CN"/>
        </w:rPr>
        <w:t>Nnrf_NFDiscovery_Request</w:t>
      </w:r>
      <w:proofErr w:type="spellEnd"/>
      <w:r w:rsidRPr="0054750A">
        <w:rPr>
          <w:rFonts w:ascii="Arial" w:hAnsi="Arial"/>
          <w:sz w:val="22"/>
          <w:lang w:eastAsia="zh-CN"/>
        </w:rPr>
        <w:t xml:space="preserve"> service operation</w:t>
      </w:r>
      <w:bookmarkEnd w:id="98"/>
      <w:bookmarkEnd w:id="99"/>
      <w:bookmarkEnd w:id="100"/>
      <w:bookmarkEnd w:id="101"/>
      <w:bookmarkEnd w:id="102"/>
      <w:bookmarkEnd w:id="103"/>
      <w:bookmarkEnd w:id="104"/>
    </w:p>
    <w:p w14:paraId="6DFBBF10" w14:textId="77777777" w:rsidR="00E42A3A" w:rsidRPr="0054750A" w:rsidRDefault="00E42A3A" w:rsidP="00E42A3A">
      <w:pPr>
        <w:rPr>
          <w:b/>
          <w:lang w:eastAsia="zh-CN"/>
        </w:rPr>
      </w:pPr>
      <w:r w:rsidRPr="0054750A">
        <w:rPr>
          <w:b/>
          <w:lang w:eastAsia="zh-CN"/>
        </w:rPr>
        <w:t xml:space="preserve">Service operation name: </w:t>
      </w:r>
      <w:proofErr w:type="spellStart"/>
      <w:r w:rsidRPr="0054750A">
        <w:rPr>
          <w:lang w:eastAsia="zh-CN"/>
        </w:rPr>
        <w:t>Nnrf_NFDiscovery_Request</w:t>
      </w:r>
      <w:proofErr w:type="spellEnd"/>
    </w:p>
    <w:p w14:paraId="6DDDC4BE" w14:textId="77777777" w:rsidR="00E42A3A" w:rsidRPr="0054750A" w:rsidRDefault="00E42A3A" w:rsidP="00E42A3A">
      <w:r w:rsidRPr="0054750A">
        <w:rPr>
          <w:b/>
        </w:rPr>
        <w:t xml:space="preserve">Description: </w:t>
      </w:r>
      <w:r w:rsidRPr="0054750A">
        <w:t>provides the IP address or FQDN of the expected NF instance</w:t>
      </w:r>
      <w:r w:rsidRPr="0054750A">
        <w:rPr>
          <w:lang w:eastAsia="zh-CN"/>
        </w:rPr>
        <w:t>(s)</w:t>
      </w:r>
      <w:r w:rsidRPr="0054750A">
        <w:t xml:space="preserve"> and, if present in NF profile, the Endpoint Address(es) of NF service instance(s) to the NF service consumer or SCP.</w:t>
      </w:r>
    </w:p>
    <w:p w14:paraId="6FD197A5" w14:textId="77777777" w:rsidR="00E42A3A" w:rsidRPr="0054750A" w:rsidRDefault="00E42A3A" w:rsidP="00E42A3A">
      <w:pPr>
        <w:rPr>
          <w:lang w:eastAsia="zh-CN"/>
        </w:rPr>
      </w:pPr>
      <w:r w:rsidRPr="0054750A">
        <w:rPr>
          <w:b/>
        </w:rPr>
        <w:t>Inputs, Required:</w:t>
      </w:r>
      <w:r w:rsidRPr="0054750A">
        <w:rPr>
          <w:lang w:eastAsia="zh-CN"/>
        </w:rPr>
        <w:t xml:space="preserve"> one or more target NF service Name(s), NF type of the target NF, NF type of the NF service consumer.</w:t>
      </w:r>
    </w:p>
    <w:p w14:paraId="56B38110" w14:textId="77777777" w:rsidR="00E42A3A" w:rsidRPr="0054750A" w:rsidRDefault="00E42A3A" w:rsidP="00E42A3A">
      <w:r w:rsidRPr="0054750A">
        <w:rPr>
          <w:lang w:eastAsia="ja-JP"/>
        </w:rPr>
        <w:t xml:space="preserve">If the NF service consumer intends to discover an NF service producer providing all the standardized services, it </w:t>
      </w:r>
      <w:r w:rsidRPr="0054750A">
        <w:t xml:space="preserve">provides </w:t>
      </w:r>
      <w:r w:rsidRPr="0054750A">
        <w:rPr>
          <w:lang w:eastAsia="ja-JP"/>
        </w:rPr>
        <w:t>a wildcard NF service name.</w:t>
      </w:r>
    </w:p>
    <w:p w14:paraId="3F6B20D9" w14:textId="77777777" w:rsidR="00E42A3A" w:rsidRPr="0054750A" w:rsidRDefault="00E42A3A" w:rsidP="00E42A3A">
      <w:r w:rsidRPr="0054750A">
        <w:rPr>
          <w:b/>
        </w:rPr>
        <w:t>Inputs, Optional:</w:t>
      </w:r>
    </w:p>
    <w:p w14:paraId="0BD7FD1A" w14:textId="77777777" w:rsidR="00E42A3A" w:rsidRPr="0054750A" w:rsidRDefault="00E42A3A" w:rsidP="00E42A3A">
      <w:pPr>
        <w:ind w:left="568" w:hanging="284"/>
        <w:rPr>
          <w:lang w:eastAsia="zh-CN"/>
        </w:rPr>
      </w:pPr>
      <w:r w:rsidRPr="0054750A">
        <w:t>-</w:t>
      </w:r>
      <w:r w:rsidRPr="0054750A">
        <w:tab/>
        <w:t xml:space="preserve">S-NSSAI and the associated NSI ID (if available), DNN, </w:t>
      </w:r>
      <w:r w:rsidRPr="0054750A">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781580DE" w14:textId="77777777" w:rsidR="00E42A3A" w:rsidRPr="0054750A" w:rsidRDefault="00E42A3A" w:rsidP="00E42A3A">
      <w:pPr>
        <w:keepLines/>
        <w:ind w:left="1135" w:hanging="851"/>
        <w:rPr>
          <w:lang w:eastAsia="zh-CN"/>
        </w:rPr>
      </w:pPr>
      <w:r w:rsidRPr="0054750A">
        <w:rPr>
          <w:lang w:eastAsia="zh-CN"/>
        </w:rPr>
        <w:t>NOTE 1:</w:t>
      </w:r>
      <w:r w:rsidRPr="0054750A">
        <w:rPr>
          <w:lang w:eastAsia="zh-CN"/>
        </w:rPr>
        <w:tab/>
        <w:t>For network slicing the NF service consumer ID is a required input.</w:t>
      </w:r>
    </w:p>
    <w:p w14:paraId="6BFDCE37" w14:textId="77777777" w:rsidR="00E42A3A" w:rsidRPr="0054750A" w:rsidRDefault="00E42A3A" w:rsidP="00E42A3A">
      <w:pPr>
        <w:ind w:left="568" w:hanging="284"/>
        <w:rPr>
          <w:lang w:eastAsia="zh-CN"/>
        </w:rPr>
      </w:pPr>
      <w:r w:rsidRPr="0054750A">
        <w:rPr>
          <w:lang w:eastAsia="zh-CN"/>
        </w:rPr>
        <w:t>-</w:t>
      </w:r>
      <w:r w:rsidRPr="0054750A">
        <w:rPr>
          <w:lang w:eastAsia="zh-CN"/>
        </w:rPr>
        <w:tab/>
        <w:t>FQDN for the S5/S8 interface of the SMF+PGW-C, to discover the N11/N16 interface of the SMF+PGW-C in the case of EPS to 5GS mobility.</w:t>
      </w:r>
    </w:p>
    <w:p w14:paraId="02DD00B5" w14:textId="77777777" w:rsidR="00E42A3A" w:rsidRPr="0054750A" w:rsidRDefault="00E42A3A" w:rsidP="00E42A3A">
      <w:pPr>
        <w:ind w:left="568" w:hanging="284"/>
        <w:rPr>
          <w:lang w:eastAsia="zh-CN"/>
        </w:rPr>
      </w:pPr>
      <w:r w:rsidRPr="0054750A">
        <w:rPr>
          <w:lang w:eastAsia="zh-CN"/>
        </w:rPr>
        <w:lastRenderedPageBreak/>
        <w:t>-</w:t>
      </w:r>
      <w:r w:rsidRPr="0054750A">
        <w:rPr>
          <w:lang w:eastAsia="zh-CN"/>
        </w:rPr>
        <w:tab/>
      </w:r>
      <w:r w:rsidRPr="0054750A">
        <w:t>If the target NF stores Data Set(s) (e.g., UDR, BSF): SUPI, IMPI, IMPU, Data Set Identifier(s). (UE) IPv4 address, IP domain or (UE) IPv6 Prefix.</w:t>
      </w:r>
    </w:p>
    <w:p w14:paraId="7370C271" w14:textId="77777777" w:rsidR="00E42A3A" w:rsidRPr="0054750A" w:rsidRDefault="00E42A3A" w:rsidP="00E42A3A">
      <w:pPr>
        <w:keepLines/>
        <w:ind w:left="1135" w:hanging="851"/>
        <w:rPr>
          <w:lang w:eastAsia="zh-CN"/>
        </w:rPr>
      </w:pPr>
      <w:r w:rsidRPr="0054750A">
        <w:rPr>
          <w:lang w:eastAsia="zh-CN"/>
        </w:rPr>
        <w:t>NOTE 2:</w:t>
      </w:r>
      <w:r w:rsidRPr="0054750A">
        <w:rPr>
          <w:lang w:eastAsia="zh-CN"/>
        </w:rPr>
        <w:tab/>
        <w:t xml:space="preserve">If the request includes a subscriber identifier the NRF may need to use the association between the supplied subscriber identifier and the appropriate NF Group ID as described in clause 6.3.1 </w:t>
      </w:r>
      <w:r w:rsidRPr="0054750A">
        <w:t>of</w:t>
      </w:r>
      <w:r w:rsidRPr="0054750A">
        <w:rPr>
          <w:lang w:eastAsia="zh-CN"/>
        </w:rPr>
        <w:t xml:space="preserve"> TS 23.501 [2] to determine the applicable set of NF instances for the response.</w:t>
      </w:r>
    </w:p>
    <w:p w14:paraId="47E06D14" w14:textId="77777777" w:rsidR="00E42A3A" w:rsidRPr="0054750A" w:rsidRDefault="00E42A3A" w:rsidP="00E42A3A">
      <w:pPr>
        <w:keepLines/>
        <w:ind w:left="1135" w:hanging="851"/>
        <w:rPr>
          <w:lang w:eastAsia="zh-CN"/>
        </w:rPr>
      </w:pPr>
      <w:r w:rsidRPr="0054750A">
        <w:rPr>
          <w:lang w:eastAsia="zh-CN"/>
        </w:rPr>
        <w:t>NOTE 3:</w:t>
      </w:r>
      <w:r w:rsidRPr="0054750A">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07C564C5"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or AUSF, the request may include the UE's Routing Indicator.</w:t>
      </w:r>
    </w:p>
    <w:p w14:paraId="3AB79E8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AUSF, the request may include the UE's HNI.</w:t>
      </w:r>
    </w:p>
    <w:p w14:paraId="31487289"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AMF, the request may include:</w:t>
      </w:r>
    </w:p>
    <w:p w14:paraId="435ECA09" w14:textId="77777777" w:rsidR="00E42A3A" w:rsidRPr="0054750A" w:rsidRDefault="00E42A3A" w:rsidP="00E42A3A">
      <w:pPr>
        <w:ind w:left="851" w:hanging="284"/>
      </w:pPr>
      <w:r w:rsidRPr="0054750A">
        <w:t>-</w:t>
      </w:r>
      <w:r w:rsidRPr="0054750A">
        <w:tab/>
        <w:t>AMF region, AMF Set, GUAMI and Target TAI(s).</w:t>
      </w:r>
    </w:p>
    <w:p w14:paraId="2679941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UDR or UDM or AUSF or PCF, the request may include UDR Group ID or UDM Group ID or AUSF Group ID or PCF Group ID respectively.</w:t>
      </w:r>
    </w:p>
    <w:p w14:paraId="2131E6A8" w14:textId="77777777" w:rsidR="00E42A3A" w:rsidRPr="0054750A" w:rsidRDefault="00E42A3A" w:rsidP="00E42A3A">
      <w:pPr>
        <w:keepLines/>
        <w:ind w:left="1135" w:hanging="851"/>
        <w:rPr>
          <w:lang w:eastAsia="zh-CN"/>
        </w:rPr>
      </w:pPr>
      <w:r w:rsidRPr="0054750A">
        <w:rPr>
          <w:lang w:eastAsia="zh-CN"/>
        </w:rPr>
        <w:t>NOTE 4:</w:t>
      </w:r>
      <w:r w:rsidRPr="0054750A">
        <w:rPr>
          <w:lang w:eastAsia="zh-CN"/>
        </w:rPr>
        <w:tab/>
        <w:t>It is assumed that the corresponding NF service consumer is either configured with the corresponding Group ID or it received it via earlier Discovery output.</w:t>
      </w:r>
    </w:p>
    <w:p w14:paraId="126A8164"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the request may include SUPI, GPSI, Internal Group ID and External Group ID.</w:t>
      </w:r>
    </w:p>
    <w:p w14:paraId="1AF2A250" w14:textId="77777777" w:rsidR="00E42A3A" w:rsidRPr="0054750A" w:rsidRDefault="00E42A3A" w:rsidP="00E42A3A">
      <w:pPr>
        <w:ind w:left="568" w:hanging="284"/>
        <w:rPr>
          <w:lang w:eastAsia="zh-CN"/>
        </w:rPr>
      </w:pPr>
      <w:r w:rsidRPr="0054750A">
        <w:rPr>
          <w:lang w:eastAsia="zh-CN"/>
        </w:rPr>
        <w:tab/>
        <w:t>If the target NF is UPF, the request may include SMF Area Identity, UE IPv4 Address/IPv6 Prefix, supported ATSSS steering functionality</w:t>
      </w:r>
    </w:p>
    <w:p w14:paraId="69498764" w14:textId="77777777" w:rsidR="00E42A3A" w:rsidRPr="0054750A" w:rsidRDefault="00E42A3A" w:rsidP="00E42A3A">
      <w:pPr>
        <w:keepLines/>
        <w:ind w:left="1135" w:hanging="851"/>
        <w:rPr>
          <w:lang w:eastAsia="zh-CN"/>
        </w:rPr>
      </w:pPr>
      <w:r w:rsidRPr="0054750A">
        <w:rPr>
          <w:lang w:eastAsia="zh-CN"/>
        </w:rPr>
        <w:t>NOTE 5:</w:t>
      </w:r>
      <w:r w:rsidRPr="0054750A">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4DBE73D" w14:textId="77777777" w:rsidR="00E42A3A" w:rsidRPr="0054750A" w:rsidRDefault="00E42A3A" w:rsidP="00E42A3A">
      <w:pPr>
        <w:keepLines/>
        <w:ind w:left="1135" w:hanging="851"/>
        <w:rPr>
          <w:lang w:eastAsia="zh-CN"/>
        </w:rPr>
      </w:pPr>
      <w:r w:rsidRPr="0054750A">
        <w:rPr>
          <w:lang w:eastAsia="zh-CN"/>
        </w:rPr>
        <w:t>NOTE 6:</w:t>
      </w:r>
      <w:r w:rsidRPr="0054750A">
        <w:rPr>
          <w:lang w:eastAsia="zh-CN"/>
        </w:rPr>
        <w:tab/>
        <w:t>Discovering UPF at PDU Session Establishment time and creating the N4 association assumes full connectivity between SMF and UPFs.</w:t>
      </w:r>
    </w:p>
    <w:p w14:paraId="4342D5D1" w14:textId="77777777" w:rsidR="00E42A3A" w:rsidRPr="0054750A" w:rsidRDefault="00E42A3A" w:rsidP="00E42A3A">
      <w:pPr>
        <w:ind w:left="568" w:hanging="284"/>
      </w:pPr>
      <w:r w:rsidRPr="0054750A">
        <w:rPr>
          <w:rFonts w:eastAsia="DengXian"/>
          <w:lang w:eastAsia="zh-CN"/>
        </w:rPr>
        <w:t>-</w:t>
      </w:r>
      <w:r w:rsidRPr="0054750A">
        <w:rPr>
          <w:rFonts w:eastAsia="DengXian"/>
          <w:lang w:eastAsia="zh-CN"/>
        </w:rPr>
        <w:tab/>
        <w:t xml:space="preserve">If the target NF is CHF, the request may include SUPI or GPSI </w:t>
      </w:r>
      <w:r w:rsidRPr="0054750A">
        <w:rPr>
          <w:rFonts w:eastAsia="DengXian"/>
        </w:rPr>
        <w:t>as specified in TS 32.290 [42].</w:t>
      </w:r>
    </w:p>
    <w:p w14:paraId="761197C7"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or SMF, the request may include the MA PDU Session capability to indicate that a NF instance supporting MA PDU session capability is requested.</w:t>
      </w:r>
    </w:p>
    <w:p w14:paraId="1BF899DE"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the request may include the DNN replacement capability to indicate that a NF instance supporting DNN replacement capability is preferred.</w:t>
      </w:r>
    </w:p>
    <w:p w14:paraId="2B3394C5"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74DF091A" w14:textId="77777777" w:rsidR="00E42A3A" w:rsidRPr="0054750A" w:rsidRDefault="00E42A3A" w:rsidP="00E42A3A">
      <w:pPr>
        <w:keepLines/>
        <w:ind w:left="1135" w:hanging="851"/>
      </w:pPr>
      <w:r w:rsidRPr="0054750A">
        <w:t>NOTE 7:</w:t>
      </w:r>
      <w:r w:rsidRPr="0054750A">
        <w:tab/>
        <w:t>Analytics metadata provisioning capability is only applicable when NF service consumer is NWDAF.</w:t>
      </w:r>
    </w:p>
    <w:p w14:paraId="2B6D2BD9" w14:textId="77777777" w:rsidR="00E42A3A" w:rsidRPr="0054750A" w:rsidRDefault="00E42A3A" w:rsidP="00E42A3A">
      <w:pPr>
        <w:ind w:left="568" w:hanging="284"/>
      </w:pPr>
      <w:r w:rsidRPr="0054750A">
        <w:t>-</w:t>
      </w:r>
      <w:r w:rsidRPr="0054750A">
        <w:tab/>
        <w:t>If the target NF is HSS, the request may include IMPI, and/or IMPU and/or HSS Group ID.</w:t>
      </w:r>
    </w:p>
    <w:p w14:paraId="1637F1FC" w14:textId="77777777" w:rsidR="00E42A3A" w:rsidRPr="0054750A" w:rsidRDefault="00E42A3A" w:rsidP="00E42A3A">
      <w:pPr>
        <w:ind w:left="568" w:hanging="284"/>
      </w:pPr>
      <w:r w:rsidRPr="0054750A">
        <w:t>-</w:t>
      </w:r>
      <w:r w:rsidRPr="0054750A">
        <w:tab/>
        <w:t>If the NF service consumer needs to discover NF service producer instance(s) within an NF instance, the request includes the target NF Instance ID and NF Service Set ID of the producer.</w:t>
      </w:r>
    </w:p>
    <w:p w14:paraId="7B4B1554" w14:textId="77777777" w:rsidR="00E42A3A" w:rsidRPr="0054750A" w:rsidRDefault="00E42A3A" w:rsidP="00E42A3A">
      <w:pPr>
        <w:ind w:left="568" w:hanging="284"/>
      </w:pPr>
      <w:r w:rsidRPr="0054750A">
        <w:t>-</w:t>
      </w:r>
      <w:r w:rsidRPr="0054750A">
        <w:tab/>
        <w:t>If the NF service consumer needs to discover NF service producer instance(s) in an equivalent NF Service Set within an NF Set, the request includes the identification of the equivalent NF service Set and NF Set ID of producer.</w:t>
      </w:r>
    </w:p>
    <w:p w14:paraId="0A7E2DFB" w14:textId="77777777" w:rsidR="00E42A3A" w:rsidRPr="0054750A" w:rsidRDefault="00E42A3A" w:rsidP="00E42A3A">
      <w:pPr>
        <w:keepLines/>
        <w:ind w:left="1135" w:hanging="851"/>
      </w:pPr>
      <w:r w:rsidRPr="0054750A">
        <w:t>NOTE 8:</w:t>
      </w:r>
      <w:r w:rsidRPr="0054750A">
        <w:tab/>
        <w:t>TS 29.510 [37] specifies the mechanism to identify equivalent NF Service Sets.</w:t>
      </w:r>
    </w:p>
    <w:p w14:paraId="25B6B068" w14:textId="77777777" w:rsidR="00E42A3A" w:rsidRPr="0054750A" w:rsidRDefault="00E42A3A" w:rsidP="00E42A3A">
      <w:pPr>
        <w:ind w:left="568" w:hanging="284"/>
      </w:pPr>
      <w:r w:rsidRPr="0054750A">
        <w:lastRenderedPageBreak/>
        <w:t>-</w:t>
      </w:r>
      <w:r w:rsidRPr="0054750A">
        <w:tab/>
        <w:t>If the NF service consumer needs to discover NF service producer instance(s) in the NF Set, the request includes the target NF Set ID of the producer.</w:t>
      </w:r>
    </w:p>
    <w:p w14:paraId="6C9A3E6D" w14:textId="77777777" w:rsidR="00E42A3A" w:rsidRPr="0054750A" w:rsidRDefault="00E42A3A" w:rsidP="00E42A3A">
      <w:pPr>
        <w:ind w:left="568" w:hanging="284"/>
      </w:pPr>
      <w:r w:rsidRPr="0054750A">
        <w:t>-</w:t>
      </w:r>
      <w:r w:rsidRPr="0054750A">
        <w:tab/>
        <w:t>If the target NF is SMF, the request may include:</w:t>
      </w:r>
    </w:p>
    <w:p w14:paraId="7459C1B9" w14:textId="77777777" w:rsidR="00E42A3A" w:rsidRPr="0054750A" w:rsidRDefault="00E42A3A" w:rsidP="00E42A3A">
      <w:pPr>
        <w:ind w:left="851" w:hanging="284"/>
      </w:pPr>
      <w:r w:rsidRPr="0054750A">
        <w:t>-</w:t>
      </w:r>
      <w:r w:rsidRPr="0054750A">
        <w:tab/>
        <w:t>the UE location (TAI); or</w:t>
      </w:r>
    </w:p>
    <w:p w14:paraId="3269C63A" w14:textId="77777777" w:rsidR="00E42A3A" w:rsidRDefault="00E42A3A" w:rsidP="00E42A3A">
      <w:pPr>
        <w:ind w:left="851" w:hanging="284"/>
      </w:pPr>
      <w:r w:rsidRPr="0054750A">
        <w:t>-</w:t>
      </w:r>
      <w:r w:rsidRPr="0054750A">
        <w:tab/>
        <w:t>TAI list.</w:t>
      </w:r>
    </w:p>
    <w:p w14:paraId="1EE667D4" w14:textId="77777777" w:rsidR="00E42A3A" w:rsidRPr="0054750A" w:rsidRDefault="00E42A3A" w:rsidP="00E42A3A">
      <w:pPr>
        <w:ind w:left="568" w:hanging="284"/>
      </w:pPr>
      <w:r w:rsidRPr="0054750A">
        <w:t>-</w:t>
      </w:r>
      <w:r w:rsidRPr="0054750A">
        <w:tab/>
        <w:t>If the target NF is P-CSCF, the request may include UE location information, UE IP address/IP prefix, Access Type.</w:t>
      </w:r>
    </w:p>
    <w:p w14:paraId="0829F1CE" w14:textId="77777777" w:rsidR="00E42A3A" w:rsidRPr="0054750A" w:rsidRDefault="00E42A3A" w:rsidP="00E42A3A">
      <w:pPr>
        <w:ind w:left="568" w:hanging="284"/>
      </w:pPr>
      <w:r w:rsidRPr="0054750A">
        <w:t>-</w:t>
      </w:r>
      <w:r w:rsidRPr="0054750A">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4C2E31BE" w14:textId="77777777" w:rsidR="00E42A3A" w:rsidRPr="0054750A" w:rsidRDefault="00E42A3A" w:rsidP="00E42A3A">
      <w:pPr>
        <w:ind w:left="568" w:hanging="284"/>
      </w:pPr>
      <w:r w:rsidRPr="0054750A">
        <w:t>-</w:t>
      </w:r>
      <w:r w:rsidRPr="0054750A">
        <w:tab/>
        <w:t xml:space="preserve">If the target NF is SMF, the request may include the Control Plane </w:t>
      </w:r>
      <w:proofErr w:type="spellStart"/>
      <w:r w:rsidRPr="0054750A">
        <w:t>CIoT</w:t>
      </w:r>
      <w:proofErr w:type="spellEnd"/>
      <w:r w:rsidRPr="0054750A">
        <w:t xml:space="preserve"> 5GS Optimisation Indication or User Plane </w:t>
      </w:r>
      <w:proofErr w:type="spellStart"/>
      <w:r w:rsidRPr="0054750A">
        <w:t>CIoT</w:t>
      </w:r>
      <w:proofErr w:type="spellEnd"/>
      <w:r w:rsidRPr="0054750A">
        <w:t xml:space="preserve"> 5GS Optimisation Indication.</w:t>
      </w:r>
    </w:p>
    <w:p w14:paraId="233731EC" w14:textId="77777777" w:rsidR="00E42A3A" w:rsidRPr="0054750A" w:rsidRDefault="00E42A3A" w:rsidP="00E42A3A">
      <w:pPr>
        <w:ind w:left="568" w:hanging="284"/>
      </w:pPr>
      <w:r w:rsidRPr="0054750A">
        <w:t>-</w:t>
      </w:r>
      <w:r w:rsidRPr="0054750A">
        <w:tab/>
        <w:t>If the target NF is NSACF, the request may include S-NSSAI(s), NSACF Serving Area information, and NSACF service capability. Details about NSACF discovery and selection are described in clause 6.3.22 of TS 23.501 [2].</w:t>
      </w:r>
    </w:p>
    <w:p w14:paraId="1782F3CB" w14:textId="77777777" w:rsidR="00E42A3A" w:rsidRPr="0054750A" w:rsidRDefault="00E42A3A" w:rsidP="00E42A3A">
      <w:pPr>
        <w:ind w:left="568" w:hanging="284"/>
      </w:pPr>
      <w:r w:rsidRPr="0054750A">
        <w:t>-</w:t>
      </w:r>
      <w:r w:rsidRPr="0054750A">
        <w:tab/>
        <w:t>If the target NF is SCP, the request may include information about:</w:t>
      </w:r>
    </w:p>
    <w:p w14:paraId="15CF6A0C" w14:textId="77777777" w:rsidR="00E42A3A" w:rsidRPr="0054750A" w:rsidRDefault="00E42A3A" w:rsidP="00E42A3A">
      <w:pPr>
        <w:ind w:left="851" w:hanging="284"/>
      </w:pPr>
      <w:r w:rsidRPr="0054750A">
        <w:t>-</w:t>
      </w:r>
      <w:r w:rsidRPr="0054750A">
        <w:tab/>
        <w:t>SCP domain(s).</w:t>
      </w:r>
    </w:p>
    <w:p w14:paraId="512403C8" w14:textId="77777777" w:rsidR="00E42A3A" w:rsidRPr="0054750A" w:rsidRDefault="00E42A3A" w:rsidP="00E42A3A">
      <w:pPr>
        <w:ind w:left="851" w:hanging="284"/>
      </w:pPr>
      <w:r w:rsidRPr="0054750A">
        <w:t>-</w:t>
      </w:r>
      <w:r w:rsidRPr="0054750A">
        <w:tab/>
        <w:t>Remote PLMN reachable through SCP.</w:t>
      </w:r>
    </w:p>
    <w:p w14:paraId="6DB1FD0D"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6045BD0E" w14:textId="77777777" w:rsidR="00E42A3A" w:rsidRPr="0054750A" w:rsidRDefault="00E42A3A" w:rsidP="00E42A3A">
      <w:pPr>
        <w:ind w:left="851" w:hanging="284"/>
      </w:pPr>
      <w:r w:rsidRPr="0054750A">
        <w:t>-</w:t>
      </w:r>
      <w:r w:rsidRPr="0054750A">
        <w:tab/>
        <w:t>NF sets of NFs served by the SCP.</w:t>
      </w:r>
    </w:p>
    <w:p w14:paraId="6E729A20" w14:textId="5EBE7260" w:rsidR="00E42A3A" w:rsidRPr="0054750A" w:rsidRDefault="00E42A3A" w:rsidP="00E42A3A">
      <w:pPr>
        <w:pStyle w:val="B1"/>
      </w:pPr>
      <w:r w:rsidRPr="0054750A">
        <w:t>-</w:t>
      </w:r>
      <w:r w:rsidRPr="0054750A">
        <w:tab/>
        <w:t>If the target NF is MB-SMF, the request may include the MBS Session ID</w:t>
      </w:r>
      <w:ins w:id="105" w:author="r06" w:date="2021-08-23T21:51:00Z">
        <w:r w:rsidRPr="00E42A3A">
          <w:t xml:space="preserve"> </w:t>
        </w:r>
        <w:r>
          <w:t>and Area Session ID</w:t>
        </w:r>
      </w:ins>
      <w:r w:rsidRPr="0054750A">
        <w:t>. Details about MB-SMF discovery and selection are described in clause 7.1.2 of TS 23.247 [78].</w:t>
      </w:r>
    </w:p>
    <w:p w14:paraId="3D8FA7E0" w14:textId="77777777" w:rsidR="00E42A3A" w:rsidRPr="0054750A" w:rsidRDefault="00E42A3A" w:rsidP="00E42A3A">
      <w:pPr>
        <w:ind w:left="568" w:hanging="284"/>
      </w:pPr>
      <w:r w:rsidRPr="0054750A">
        <w:t>-</w:t>
      </w:r>
      <w:r w:rsidRPr="0054750A">
        <w:tab/>
        <w:t>If the target NF is 5G DDNMF, the request may include SUPI, IP Address or FQDN of 5G DDNMF.</w:t>
      </w:r>
    </w:p>
    <w:p w14:paraId="4B2805BB" w14:textId="77777777" w:rsidR="00E42A3A" w:rsidRPr="0054750A" w:rsidRDefault="00E42A3A" w:rsidP="00E42A3A">
      <w:pPr>
        <w:ind w:left="568" w:hanging="284"/>
      </w:pPr>
      <w:r w:rsidRPr="0054750A">
        <w:t>-</w:t>
      </w:r>
      <w:r w:rsidRPr="0054750A">
        <w:tab/>
        <w:t>If the target NF is DCCF, the request may include TAI(s), NF type of the NF data sources, NF Set ID of the NF data sources. Details about DCCF discovery and selection are described in clause 6.3.19 of TS 23.501 [2].</w:t>
      </w:r>
    </w:p>
    <w:p w14:paraId="5970AA1A" w14:textId="77777777" w:rsidR="00E42A3A" w:rsidRPr="0054750A" w:rsidRDefault="00E42A3A" w:rsidP="00E42A3A">
      <w:r w:rsidRPr="0054750A">
        <w:rPr>
          <w:b/>
        </w:rPr>
        <w:t xml:space="preserve">Outputs, Required: </w:t>
      </w:r>
      <w:r w:rsidRPr="0054750A">
        <w:t xml:space="preserve">A set of NF instances, a validity period for the discovery result, containing per NF Instance: NF type, NF instance ID, </w:t>
      </w:r>
      <w:r w:rsidRPr="0054750A">
        <w:rPr>
          <w:lang w:eastAsia="zh-CN"/>
        </w:rPr>
        <w:t>FQDN or IP addre</w:t>
      </w:r>
      <w:r w:rsidRPr="0054750A">
        <w:t>ss(es) of the NF instance and if applicable, a list of services instances, where each service instance has a service name, a NF service instance ID, and optionally</w:t>
      </w:r>
      <w:r w:rsidRPr="0054750A">
        <w:rPr>
          <w:lang w:eastAsia="zh-CN"/>
        </w:rPr>
        <w:t xml:space="preserve"> Endpoint Address(es)</w:t>
      </w:r>
    </w:p>
    <w:p w14:paraId="523A991C" w14:textId="77777777" w:rsidR="00E42A3A" w:rsidRPr="0054750A" w:rsidRDefault="00E42A3A" w:rsidP="00E42A3A">
      <w:r w:rsidRPr="0054750A">
        <w:rPr>
          <w:lang w:eastAsia="zh-CN"/>
        </w:rPr>
        <w:t>Endpoint Address(es) may be a list of IP addresses or an FQDN for the NF service instance.</w:t>
      </w:r>
    </w:p>
    <w:p w14:paraId="2D10B611" w14:textId="77777777" w:rsidR="00E42A3A" w:rsidRPr="0054750A" w:rsidRDefault="00E42A3A" w:rsidP="00E42A3A">
      <w:pPr>
        <w:keepLines/>
        <w:ind w:left="1135" w:hanging="851"/>
      </w:pPr>
      <w:r w:rsidRPr="0054750A">
        <w:t>NOTE 9:</w:t>
      </w:r>
      <w:r w:rsidRPr="0054750A">
        <w:tab/>
        <w:t>SCPs does not have any service instances.</w:t>
      </w:r>
    </w:p>
    <w:p w14:paraId="75257D6B" w14:textId="77777777" w:rsidR="00E42A3A" w:rsidRPr="0054750A" w:rsidRDefault="00E42A3A" w:rsidP="00E42A3A">
      <w:pPr>
        <w:rPr>
          <w:lang w:eastAsia="zh-CN"/>
        </w:rPr>
      </w:pPr>
      <w:r w:rsidRPr="0054750A">
        <w:rPr>
          <w:b/>
        </w:rPr>
        <w:t xml:space="preserve">Outputs, Optional: </w:t>
      </w:r>
      <w:r w:rsidRPr="0054750A">
        <w:t>Per NF instance, other information in the NF profile listed in clause 6.2.6 in TS 23.501 [2] related to the NF instance, such as:</w:t>
      </w:r>
    </w:p>
    <w:p w14:paraId="3A496A82" w14:textId="77777777" w:rsidR="00E42A3A" w:rsidRPr="0054750A" w:rsidRDefault="00E42A3A" w:rsidP="00E42A3A">
      <w:pPr>
        <w:ind w:left="568" w:hanging="284"/>
        <w:rPr>
          <w:lang w:eastAsia="ko-KR"/>
        </w:rPr>
      </w:pPr>
      <w:r w:rsidRPr="0054750A">
        <w:rPr>
          <w:lang w:eastAsia="ko-KR"/>
        </w:rPr>
        <w:t>-</w:t>
      </w:r>
      <w:r w:rsidRPr="0054750A">
        <w:rPr>
          <w:lang w:eastAsia="ko-KR"/>
        </w:rPr>
        <w:tab/>
        <w:t>NF load information.</w:t>
      </w:r>
    </w:p>
    <w:p w14:paraId="2D87C1CA" w14:textId="77777777" w:rsidR="00E42A3A" w:rsidRPr="0054750A" w:rsidRDefault="00E42A3A" w:rsidP="00E42A3A">
      <w:pPr>
        <w:ind w:left="568" w:hanging="284"/>
        <w:rPr>
          <w:lang w:eastAsia="ko-KR"/>
        </w:rPr>
      </w:pPr>
      <w:r w:rsidRPr="0054750A">
        <w:rPr>
          <w:lang w:eastAsia="ko-KR"/>
        </w:rPr>
        <w:t>-</w:t>
      </w:r>
      <w:r w:rsidRPr="0054750A">
        <w:rPr>
          <w:lang w:eastAsia="ko-KR"/>
        </w:rPr>
        <w:tab/>
        <w:t>NF capacity information.</w:t>
      </w:r>
    </w:p>
    <w:p w14:paraId="4C221D93" w14:textId="77777777" w:rsidR="00E42A3A" w:rsidRPr="0054750A" w:rsidRDefault="00E42A3A" w:rsidP="00E42A3A">
      <w:pPr>
        <w:ind w:left="568" w:hanging="284"/>
        <w:rPr>
          <w:lang w:eastAsia="ko-KR"/>
        </w:rPr>
      </w:pPr>
      <w:r w:rsidRPr="0054750A">
        <w:rPr>
          <w:lang w:eastAsia="ko-KR"/>
        </w:rPr>
        <w:t>-</w:t>
      </w:r>
      <w:r w:rsidRPr="0054750A">
        <w:rPr>
          <w:lang w:eastAsia="ko-KR"/>
        </w:rPr>
        <w:tab/>
        <w:t>NF priority information.</w:t>
      </w:r>
    </w:p>
    <w:p w14:paraId="53D57D4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033BD59" w14:textId="77777777" w:rsidR="00E42A3A" w:rsidRPr="0054750A" w:rsidRDefault="00E42A3A" w:rsidP="00E42A3A">
      <w:pPr>
        <w:keepLines/>
        <w:ind w:left="1135" w:hanging="851"/>
        <w:rPr>
          <w:lang w:eastAsia="ko-KR"/>
        </w:rPr>
      </w:pPr>
      <w:r w:rsidRPr="0054750A">
        <w:rPr>
          <w:lang w:eastAsia="ko-KR"/>
        </w:rPr>
        <w:t>NOTE 10:</w:t>
      </w:r>
      <w:r w:rsidRPr="0054750A">
        <w:rPr>
          <w:lang w:eastAsia="ko-KR"/>
        </w:rPr>
        <w:tab/>
        <w:t>Range of SUPI(s) is limited in this release to a SUPI type of IMSI as defined in TS 23.003 [33].</w:t>
      </w:r>
    </w:p>
    <w:p w14:paraId="1BF3CDC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UDM, UDR, PCF or AUSF, they can include UDM Group ID, UDR Group ID, PCF Group ID, AUSF Group ID respectively.</w:t>
      </w:r>
    </w:p>
    <w:p w14:paraId="732A5250" w14:textId="77777777" w:rsidR="00E42A3A" w:rsidRPr="0054750A" w:rsidRDefault="00E42A3A" w:rsidP="00E42A3A">
      <w:pPr>
        <w:ind w:left="568" w:hanging="284"/>
        <w:rPr>
          <w:lang w:eastAsia="ko-KR"/>
        </w:rPr>
      </w:pPr>
      <w:r w:rsidRPr="0054750A">
        <w:rPr>
          <w:lang w:eastAsia="ko-KR"/>
        </w:rPr>
        <w:lastRenderedPageBreak/>
        <w:t>-</w:t>
      </w:r>
      <w:r w:rsidRPr="0054750A">
        <w:rPr>
          <w:lang w:eastAsia="ko-KR"/>
        </w:rPr>
        <w:tab/>
        <w:t>If the target NF is HSS, it can include HSS Group ID.</w:t>
      </w:r>
    </w:p>
    <w:p w14:paraId="39A4AD0A" w14:textId="77777777" w:rsidR="00E42A3A" w:rsidRPr="0054750A" w:rsidRDefault="00E42A3A" w:rsidP="00E42A3A">
      <w:pPr>
        <w:ind w:left="568" w:hanging="284"/>
        <w:rPr>
          <w:lang w:eastAsia="ko-KR"/>
        </w:rPr>
      </w:pPr>
      <w:r w:rsidRPr="0054750A">
        <w:rPr>
          <w:lang w:eastAsia="ko-KR"/>
        </w:rPr>
        <w:t>-</w:t>
      </w:r>
      <w:r w:rsidRPr="0054750A">
        <w:rPr>
          <w:lang w:eastAsia="ko-KR"/>
        </w:rPr>
        <w:tab/>
        <w:t>For UDM and AUSF, Routing Indicator.</w:t>
      </w:r>
    </w:p>
    <w:p w14:paraId="7D8F3AB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AMF, it includes list of GUAMI(s). In addition, it may include list of GUAMI(s) for which it can serve as backup for failure/maintenance.</w:t>
      </w:r>
    </w:p>
    <w:p w14:paraId="7ACC4F66" w14:textId="77777777" w:rsidR="00E42A3A" w:rsidRPr="0054750A" w:rsidRDefault="00E42A3A" w:rsidP="00E42A3A">
      <w:pPr>
        <w:ind w:left="568" w:hanging="284"/>
        <w:rPr>
          <w:rFonts w:eastAsia="DengXian"/>
          <w:lang w:eastAsia="ko-KR"/>
        </w:rPr>
      </w:pPr>
      <w:r w:rsidRPr="0054750A">
        <w:rPr>
          <w:rFonts w:eastAsia="DengXian"/>
          <w:lang w:eastAsia="zh-CN"/>
        </w:rPr>
        <w:t>-</w:t>
      </w:r>
      <w:r w:rsidRPr="0054750A">
        <w:rPr>
          <w:rFonts w:eastAsia="DengXian"/>
          <w:lang w:eastAsia="zh-CN"/>
        </w:rPr>
        <w:tab/>
        <w:t xml:space="preserve">If the target NF is CHF, it includes </w:t>
      </w:r>
      <w:r w:rsidRPr="0054750A">
        <w:rPr>
          <w:noProof/>
        </w:rPr>
        <w:t>primary CHF instance and the secondary CHF instance pair(s), if configured in CHF instance profile.</w:t>
      </w:r>
    </w:p>
    <w:p w14:paraId="0B0F02DB" w14:textId="77777777" w:rsidR="00E42A3A" w:rsidRPr="0054750A" w:rsidRDefault="00E42A3A" w:rsidP="00E42A3A">
      <w:pPr>
        <w:ind w:left="568" w:hanging="284"/>
        <w:rPr>
          <w:lang w:eastAsia="ko-KR"/>
        </w:rPr>
      </w:pPr>
      <w:r w:rsidRPr="0054750A">
        <w:rPr>
          <w:lang w:eastAsia="ko-KR"/>
        </w:rPr>
        <w:t>-</w:t>
      </w:r>
      <w:r w:rsidRPr="0054750A">
        <w:rPr>
          <w:lang w:eastAsia="ko-KR"/>
        </w:rPr>
        <w:tab/>
        <w:t>For the UPF Management: UPF Provisioning Information as defined in clause 4.17.6.</w:t>
      </w:r>
    </w:p>
    <w:p w14:paraId="59ED3657" w14:textId="77777777" w:rsidR="00E42A3A" w:rsidRPr="0054750A" w:rsidRDefault="00E42A3A" w:rsidP="00E42A3A">
      <w:pPr>
        <w:ind w:left="568" w:hanging="284"/>
        <w:rPr>
          <w:lang w:eastAsia="ko-KR"/>
        </w:rPr>
      </w:pPr>
      <w:r w:rsidRPr="0054750A">
        <w:rPr>
          <w:lang w:eastAsia="ko-KR"/>
        </w:rPr>
        <w:t>-</w:t>
      </w:r>
      <w:r w:rsidRPr="0054750A">
        <w:rPr>
          <w:lang w:eastAsia="ko-KR"/>
        </w:rPr>
        <w:tab/>
        <w:t>S-NSSAI(s) and the associated NSI ID(s) (if available).</w:t>
      </w:r>
    </w:p>
    <w:p w14:paraId="7C4A9CF1" w14:textId="77777777" w:rsidR="00E42A3A" w:rsidRPr="0054750A" w:rsidRDefault="00E42A3A" w:rsidP="00E42A3A">
      <w:pPr>
        <w:ind w:left="568" w:hanging="284"/>
        <w:rPr>
          <w:lang w:eastAsia="ko-KR"/>
        </w:rPr>
      </w:pPr>
      <w:r w:rsidRPr="0054750A">
        <w:rPr>
          <w:lang w:eastAsia="ko-KR"/>
        </w:rPr>
        <w:t>-</w:t>
      </w:r>
      <w:r w:rsidRPr="0054750A">
        <w:rPr>
          <w:lang w:eastAsia="ko-KR"/>
        </w:rPr>
        <w:tab/>
        <w:t>Information about the location of the target NF (operator specific information, e.g. geographical location, data centre).</w:t>
      </w:r>
    </w:p>
    <w:p w14:paraId="5573B49F" w14:textId="77777777" w:rsidR="00E42A3A" w:rsidRPr="0054750A" w:rsidRDefault="00E42A3A" w:rsidP="00E42A3A">
      <w:pPr>
        <w:ind w:left="568" w:hanging="284"/>
        <w:rPr>
          <w:lang w:eastAsia="ko-KR"/>
        </w:rPr>
      </w:pPr>
      <w:r w:rsidRPr="0054750A">
        <w:rPr>
          <w:lang w:eastAsia="ko-KR"/>
        </w:rPr>
        <w:t>-</w:t>
      </w:r>
      <w:r w:rsidRPr="0054750A">
        <w:rPr>
          <w:lang w:eastAsia="ko-KR"/>
        </w:rPr>
        <w:tab/>
        <w:t>TAI(s).</w:t>
      </w:r>
    </w:p>
    <w:p w14:paraId="52E52754" w14:textId="77777777" w:rsidR="00E42A3A" w:rsidRPr="0054750A" w:rsidRDefault="00E42A3A" w:rsidP="00E42A3A">
      <w:pPr>
        <w:ind w:left="568" w:hanging="284"/>
        <w:rPr>
          <w:lang w:eastAsia="ko-KR"/>
        </w:rPr>
      </w:pPr>
      <w:r w:rsidRPr="0054750A">
        <w:rPr>
          <w:lang w:eastAsia="ko-KR"/>
        </w:rPr>
        <w:t>-</w:t>
      </w:r>
      <w:r w:rsidRPr="0054750A">
        <w:rPr>
          <w:lang w:eastAsia="ko-KR"/>
        </w:rPr>
        <w:tab/>
        <w:t>PLMN ID.</w:t>
      </w:r>
    </w:p>
    <w:p w14:paraId="3C22AD1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or SMF, it includes the MA PDU Session capability to indicate if the NF instance supports MA PDU session or not.</w:t>
      </w:r>
    </w:p>
    <w:p w14:paraId="1958051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it includes the DNN replacement capability to indicate if the NF instance supports DNN replacement or not.</w:t>
      </w:r>
    </w:p>
    <w:p w14:paraId="60C7BE6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69E09C6E" w14:textId="77777777" w:rsidR="00E42A3A" w:rsidRPr="0054750A" w:rsidRDefault="00E42A3A" w:rsidP="00E42A3A">
      <w:pPr>
        <w:keepLines/>
        <w:ind w:left="1135" w:hanging="851"/>
        <w:rPr>
          <w:lang w:eastAsia="ko-KR"/>
        </w:rPr>
      </w:pPr>
      <w:r w:rsidRPr="0054750A">
        <w:rPr>
          <w:lang w:eastAsia="ko-KR"/>
        </w:rPr>
        <w:t>NOTE 11:</w:t>
      </w:r>
      <w:r w:rsidRPr="0054750A">
        <w:rPr>
          <w:lang w:eastAsia="ko-KR"/>
        </w:rPr>
        <w:tab/>
        <w:t>The Supported Analytics Delay is provided for an Analytics ID only when the NRF had received Real-Time Communication Indication for this Analytics ID in the NWDAF discovery request.</w:t>
      </w:r>
    </w:p>
    <w:p w14:paraId="68DE2371"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trusted AF, it includes one or multiple combination(s) of the S-NSSAI and DNN corresponding to the AF.</w:t>
      </w:r>
    </w:p>
    <w:p w14:paraId="2D028D14" w14:textId="77777777" w:rsidR="00E42A3A" w:rsidRPr="0054750A" w:rsidRDefault="00E42A3A" w:rsidP="00E42A3A">
      <w:pPr>
        <w:ind w:left="568" w:hanging="284"/>
        <w:rPr>
          <w:lang w:eastAsia="ko-KR"/>
        </w:rPr>
      </w:pPr>
      <w:r w:rsidRPr="0054750A">
        <w:rPr>
          <w:lang w:eastAsia="ko-KR"/>
        </w:rPr>
        <w:t>-</w:t>
      </w:r>
      <w:r w:rsidRPr="0054750A">
        <w:rPr>
          <w:lang w:eastAsia="ko-KR"/>
        </w:rPr>
        <w:tab/>
        <w:t>NF Set ID.</w:t>
      </w:r>
    </w:p>
    <w:p w14:paraId="55EB08BD" w14:textId="77777777" w:rsidR="00E42A3A" w:rsidRPr="0054750A" w:rsidRDefault="00E42A3A" w:rsidP="00E42A3A">
      <w:pPr>
        <w:ind w:left="568" w:hanging="284"/>
        <w:rPr>
          <w:lang w:eastAsia="ko-KR"/>
        </w:rPr>
      </w:pPr>
      <w:r w:rsidRPr="0054750A">
        <w:rPr>
          <w:lang w:eastAsia="ko-KR"/>
        </w:rPr>
        <w:t>-</w:t>
      </w:r>
      <w:r w:rsidRPr="0054750A">
        <w:rPr>
          <w:lang w:eastAsia="ko-KR"/>
        </w:rPr>
        <w:tab/>
        <w:t>NF Service Set ID.</w:t>
      </w:r>
    </w:p>
    <w:p w14:paraId="34BB17A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SMF, it may include the SMF(s) Service Area.</w:t>
      </w:r>
    </w:p>
    <w:p w14:paraId="0886FEBE" w14:textId="77777777" w:rsidR="00E42A3A" w:rsidRPr="0054750A" w:rsidRDefault="00E42A3A" w:rsidP="00E42A3A">
      <w:pPr>
        <w:keepLines/>
        <w:ind w:left="1135" w:hanging="851"/>
      </w:pPr>
      <w:r w:rsidRPr="0054750A">
        <w:t>NOTE 12:</w:t>
      </w:r>
      <w:r w:rsidRPr="0054750A">
        <w:tab/>
        <w:t>If no SMF Service Area is provided, the AMF assumes that a SMF can serve the whole PLMN.</w:t>
      </w:r>
    </w:p>
    <w:p w14:paraId="3DE784C8"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P-CSCF, it includes P-CSCF FQDN(s) or IP address(es) and optional Access Type(s) associated with each P-CSCF.</w:t>
      </w:r>
    </w:p>
    <w:p w14:paraId="75DDCA9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NEF, it may include Event ID(s) provided by AF.</w:t>
      </w:r>
    </w:p>
    <w:p w14:paraId="58B2E0B2" w14:textId="77777777" w:rsidR="00E42A3A" w:rsidRPr="0054750A" w:rsidRDefault="00E42A3A" w:rsidP="00E42A3A">
      <w:pPr>
        <w:ind w:left="568" w:hanging="284"/>
        <w:rPr>
          <w:lang w:eastAsia="ko-KR"/>
        </w:rPr>
      </w:pPr>
      <w:r w:rsidRPr="0054750A">
        <w:rPr>
          <w:lang w:eastAsia="ko-KR"/>
        </w:rPr>
        <w:t>-</w:t>
      </w:r>
      <w:r w:rsidRPr="0054750A">
        <w:rPr>
          <w:lang w:eastAsia="ko-KR"/>
        </w:rPr>
        <w:tab/>
        <w:t>SCP domain the NF belongs to.</w:t>
      </w:r>
    </w:p>
    <w:p w14:paraId="6162E9A6" w14:textId="77777777" w:rsidR="00E42A3A" w:rsidRPr="0054750A" w:rsidRDefault="00E42A3A" w:rsidP="00E42A3A">
      <w:pPr>
        <w:keepLines/>
        <w:ind w:left="1135" w:hanging="851"/>
      </w:pPr>
      <w:r w:rsidRPr="0054750A">
        <w:t>NOTE 13:</w:t>
      </w:r>
      <w:r w:rsidRPr="0054750A">
        <w:tab/>
        <w:t>Only one SCP domain is registered in NF profile for an NF.</w:t>
      </w:r>
    </w:p>
    <w:p w14:paraId="2AAA6F1B"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SCP:</w:t>
      </w:r>
    </w:p>
    <w:p w14:paraId="67752491" w14:textId="77777777" w:rsidR="00E42A3A" w:rsidRPr="0054750A" w:rsidRDefault="00E42A3A" w:rsidP="00E42A3A">
      <w:pPr>
        <w:ind w:left="851" w:hanging="284"/>
      </w:pPr>
      <w:r w:rsidRPr="0054750A">
        <w:t>-</w:t>
      </w:r>
      <w:r w:rsidRPr="0054750A">
        <w:tab/>
        <w:t>SCP domain(s).</w:t>
      </w:r>
    </w:p>
    <w:p w14:paraId="1408ACA4" w14:textId="77777777" w:rsidR="00E42A3A" w:rsidRPr="0054750A" w:rsidRDefault="00E42A3A" w:rsidP="00E42A3A">
      <w:pPr>
        <w:ind w:left="851" w:hanging="284"/>
      </w:pPr>
      <w:r w:rsidRPr="0054750A">
        <w:t>-</w:t>
      </w:r>
      <w:r w:rsidRPr="0054750A">
        <w:tab/>
        <w:t>Remote PLMNs reachable through SCP.</w:t>
      </w:r>
    </w:p>
    <w:p w14:paraId="2BD3BA83"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4A7107F" w14:textId="77777777" w:rsidR="00E42A3A" w:rsidRPr="0054750A" w:rsidRDefault="00E42A3A" w:rsidP="00E42A3A">
      <w:pPr>
        <w:ind w:left="851" w:hanging="284"/>
      </w:pPr>
      <w:r w:rsidRPr="0054750A">
        <w:t>-</w:t>
      </w:r>
      <w:r w:rsidRPr="0054750A">
        <w:tab/>
        <w:t>NF sets of NFs served by the SCP.</w:t>
      </w:r>
    </w:p>
    <w:p w14:paraId="4830E155" w14:textId="77777777" w:rsidR="00E42A3A" w:rsidRPr="0054750A" w:rsidRDefault="00E42A3A" w:rsidP="00E42A3A">
      <w:pPr>
        <w:ind w:left="568" w:hanging="284"/>
        <w:rPr>
          <w:lang w:eastAsia="ko-KR"/>
        </w:rPr>
      </w:pPr>
      <w:r w:rsidRPr="0054750A">
        <w:rPr>
          <w:lang w:eastAsia="ko-KR"/>
        </w:rPr>
        <w:lastRenderedPageBreak/>
        <w:t>-</w:t>
      </w:r>
      <w:r w:rsidRPr="0054750A">
        <w:rPr>
          <w:lang w:eastAsia="ko-KR"/>
        </w:rPr>
        <w:tab/>
        <w:t>If the target NF is 5G DDNMF, it may include IP Address or FQDN of 5G DDNMF.</w:t>
      </w:r>
    </w:p>
    <w:p w14:paraId="164143D6" w14:textId="198651D7" w:rsidR="00E42A3A" w:rsidRPr="0054750A" w:rsidRDefault="00E42A3A" w:rsidP="00E42A3A">
      <w:pPr>
        <w:ind w:left="568" w:hanging="284"/>
      </w:pPr>
      <w:r w:rsidRPr="0054750A">
        <w:t>-</w:t>
      </w:r>
      <w:r w:rsidRPr="0054750A">
        <w:tab/>
        <w:t>If the target NF is MB-SMF, it may include the MBS Session ID(s)</w:t>
      </w:r>
      <w:r>
        <w:t xml:space="preserve">, </w:t>
      </w:r>
      <w:ins w:id="106" w:author="r06" w:date="2021-08-23T21:52:00Z">
        <w:r>
          <w:t xml:space="preserve">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as described in TS 23.247 [78].</w:t>
      </w:r>
    </w:p>
    <w:p w14:paraId="60D426EE" w14:textId="77777777" w:rsidR="00E42A3A" w:rsidRPr="0054750A" w:rsidRDefault="00E42A3A" w:rsidP="00E42A3A">
      <w:pPr>
        <w:ind w:left="568" w:hanging="284"/>
      </w:pPr>
      <w:r w:rsidRPr="0054750A">
        <w:t>-</w:t>
      </w:r>
      <w:r w:rsidRPr="0054750A">
        <w:tab/>
        <w:t>If the target NF is DCCF, it includes DCCF serving area information, NF type of the NF data sources, NF Set ID of the NF data sources. Details about DCCF specific information are described in clause 6.3.19 of TS 23.501 [2].</w:t>
      </w:r>
    </w:p>
    <w:p w14:paraId="45E66F86" w14:textId="77777777" w:rsidR="00E42A3A" w:rsidRPr="0054750A" w:rsidRDefault="00E42A3A" w:rsidP="00E42A3A">
      <w:pPr>
        <w:rPr>
          <w:b/>
        </w:rPr>
      </w:pPr>
      <w:r w:rsidRPr="0054750A">
        <w:t>See clause 4.17.4 and 4.17.5 for details on the usage of this service operation.</w:t>
      </w:r>
    </w:p>
    <w:p w14:paraId="34513335" w14:textId="77777777" w:rsidR="00E42A3A" w:rsidRDefault="00E42A3A" w:rsidP="00E42A3A">
      <w:pPr>
        <w:rPr>
          <w:noProof/>
        </w:rPr>
      </w:pPr>
    </w:p>
    <w:p w14:paraId="60F2C726" w14:textId="375A57F6"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00BE24DF" w:rsidRPr="00BE24DF">
        <w:rPr>
          <w:sz w:val="40"/>
          <w:lang w:eastAsia="zh-CN"/>
        </w:rPr>
        <w:t>th change</w:t>
      </w:r>
    </w:p>
    <w:p w14:paraId="6F186757" w14:textId="268CEFCD" w:rsidR="00C208B7" w:rsidRPr="00140E21" w:rsidRDefault="00C208B7" w:rsidP="00C208B7">
      <w:pPr>
        <w:pStyle w:val="Heading5"/>
        <w:rPr>
          <w:lang w:eastAsia="zh-CN"/>
        </w:rPr>
      </w:pPr>
      <w:bookmarkStart w:id="107" w:name="_Toc20204690"/>
      <w:bookmarkStart w:id="108" w:name="_Toc27895404"/>
      <w:bookmarkStart w:id="109" w:name="_Toc36192507"/>
      <w:bookmarkStart w:id="110" w:name="_Toc45193609"/>
      <w:bookmarkStart w:id="111" w:name="_Toc47593241"/>
      <w:bookmarkStart w:id="112" w:name="_Toc51835328"/>
      <w:bookmarkStart w:id="113" w:name="_Toc68062562"/>
      <w:bookmarkEnd w:id="9"/>
      <w:bookmarkEnd w:id="10"/>
      <w:bookmarkEnd w:id="11"/>
      <w:bookmarkEnd w:id="12"/>
      <w:bookmarkEnd w:id="13"/>
      <w:bookmarkEnd w:id="14"/>
      <w:bookmarkEnd w:id="15"/>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107"/>
      <w:bookmarkEnd w:id="108"/>
      <w:bookmarkEnd w:id="109"/>
      <w:bookmarkEnd w:id="110"/>
      <w:bookmarkEnd w:id="111"/>
      <w:bookmarkEnd w:id="112"/>
      <w:bookmarkEnd w:id="113"/>
    </w:p>
    <w:p w14:paraId="16417376"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67F73D46" w14:textId="0B26F43B" w:rsidR="00C208B7" w:rsidRPr="00140E21" w:rsidRDefault="00C208B7" w:rsidP="00C208B7">
      <w:pPr>
        <w:rPr>
          <w:lang w:eastAsia="ja-JP"/>
        </w:rPr>
      </w:pPr>
      <w:r w:rsidRPr="00140E21">
        <w:rPr>
          <w:b/>
        </w:rPr>
        <w:t xml:space="preserve">Description: </w:t>
      </w:r>
      <w:r w:rsidRPr="00140E21">
        <w:t xml:space="preserve">Registers the tuple (UE address(es), SUPI, GPSI, </w:t>
      </w:r>
      <w:ins w:id="114" w:author="rev0" w:date="2021-05-11T01:02:00Z">
        <w:r w:rsidR="00E5726F">
          <w:t xml:space="preserve">MBS session ID, </w:t>
        </w:r>
      </w:ins>
      <w:r w:rsidRPr="00140E21">
        <w:t>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2F6843E" w14:textId="45AE65B0" w:rsidR="00C208B7" w:rsidRDefault="00C208B7" w:rsidP="00C208B7">
      <w:pPr>
        <w:pStyle w:val="NO"/>
      </w:pPr>
      <w:r>
        <w:t>NOTE 1:</w:t>
      </w:r>
      <w:r>
        <w:tab/>
        <w:t>In some cases only subset of these parameters may be registered (e.g. UE address(es) will be registered only if PCF registration is for a PDU Session</w:t>
      </w:r>
      <w:ins w:id="115" w:author="rev0" w:date="2021-05-11T01:02:00Z">
        <w:r w:rsidR="00E5726F">
          <w:t xml:space="preserve"> and for MBS sessions SUPI and GPSI are also not available</w:t>
        </w:r>
      </w:ins>
      <w:r>
        <w:t>).</w:t>
      </w:r>
    </w:p>
    <w:p w14:paraId="163C01E3" w14:textId="4B24C157" w:rsidR="00C208B7" w:rsidRPr="00140E21" w:rsidRDefault="00C208B7" w:rsidP="00C208B7">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ins w:id="116" w:author="rev0" w:date="2021-05-11T01:03:00Z">
        <w:r w:rsidR="00E5726F">
          <w:t xml:space="preserve">, MBS session ID </w:t>
        </w:r>
      </w:ins>
      <w:ins w:id="117" w:author="rev0" w:date="2021-05-11T01:04:00Z">
        <w:r w:rsidR="00E5726F">
          <w:t>as defined in TS 23.247 [</w:t>
        </w:r>
      </w:ins>
      <w:ins w:id="118" w:author="TB" w:date="2021-08-10T17:33:00Z">
        <w:r w:rsidR="004E2955">
          <w:t>78</w:t>
        </w:r>
      </w:ins>
      <w:ins w:id="119" w:author="rev0" w:date="2021-05-11T01:04:00Z">
        <w:r w:rsidR="00E5726F">
          <w:t>] [Required, if PCF registration is for a MBS Session]</w:t>
        </w:r>
      </w:ins>
      <w:r>
        <w:t>.</w:t>
      </w:r>
    </w:p>
    <w:p w14:paraId="17212042" w14:textId="77777777" w:rsidR="00C208B7" w:rsidRPr="00140E21" w:rsidRDefault="00C208B7" w:rsidP="00C208B7">
      <w:r w:rsidRPr="00140E21">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6CDF3FB1" w14:textId="77777777" w:rsidR="00C208B7" w:rsidRPr="00140E21" w:rsidRDefault="00C208B7" w:rsidP="00C208B7">
      <w:r w:rsidRPr="00140E21">
        <w:t>Frame</w:t>
      </w:r>
      <w:r>
        <w:t>d</w:t>
      </w:r>
      <w:r w:rsidRPr="00140E21">
        <w:t xml:space="preserve"> Route</w:t>
      </w:r>
      <w:r>
        <w:t xml:space="preserve"> information i</w:t>
      </w:r>
      <w:r w:rsidRPr="00140E21">
        <w:t>s defined in Table 5.2.3.3.1-1.</w:t>
      </w:r>
    </w:p>
    <w:p w14:paraId="4B9B6096" w14:textId="77777777" w:rsidR="00C208B7" w:rsidRDefault="00C208B7" w:rsidP="00C208B7">
      <w:pPr>
        <w:pStyle w:val="NO"/>
      </w:pPr>
      <w:r>
        <w:t>NOTE 2:</w:t>
      </w:r>
      <w:r>
        <w:tab/>
        <w:t>For TSN scenarios the UE address contains the DS-TT port MAC address.</w:t>
      </w:r>
    </w:p>
    <w:p w14:paraId="22D53AED" w14:textId="77777777" w:rsidR="00C208B7" w:rsidRPr="00EE66A3" w:rsidRDefault="00C208B7" w:rsidP="00C208B7">
      <w:r w:rsidRPr="00EE66A3">
        <w:rPr>
          <w:b/>
          <w:bCs/>
        </w:rPr>
        <w:t>Inputs, Conditional:</w:t>
      </w:r>
      <w:r>
        <w:t xml:space="preserve"> SUPI [Required, if PCF registration is for a UE, otherwise it is optional].</w:t>
      </w:r>
    </w:p>
    <w:p w14:paraId="6942672B" w14:textId="77777777" w:rsidR="00C208B7" w:rsidRPr="00140E21" w:rsidRDefault="00C208B7" w:rsidP="00C208B7">
      <w:pPr>
        <w:rPr>
          <w:lang w:eastAsia="zh-CN"/>
        </w:rPr>
      </w:pPr>
      <w:r w:rsidRPr="00140E21">
        <w:rPr>
          <w:b/>
        </w:rPr>
        <w:t>Inputs, Optional:</w:t>
      </w:r>
      <w:r w:rsidRPr="00140E21">
        <w:t xml:space="preserve"> GPSI</w:t>
      </w:r>
      <w:r>
        <w:t>, PCF instance ID and PCF Set ID, level of Binding (see clause 6.3.1.0 of TS 23.501 [2]).</w:t>
      </w:r>
    </w:p>
    <w:p w14:paraId="337CCAFE" w14:textId="77777777" w:rsidR="00C208B7" w:rsidRDefault="00C208B7" w:rsidP="00C208B7">
      <w:pPr>
        <w:pStyle w:val="NO"/>
      </w:pPr>
      <w:r>
        <w:t>NOTE 3:</w:t>
      </w:r>
      <w:r>
        <w:tab/>
        <w:t>DNN and S-NSSAI are not applicable when the PCF registration is for a UE.</w:t>
      </w:r>
    </w:p>
    <w:p w14:paraId="55843B1A" w14:textId="77777777" w:rsidR="00C208B7" w:rsidRDefault="00C208B7" w:rsidP="00C208B7">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4CDC4390" w14:textId="50B976F7" w:rsidR="00C208B7" w:rsidRPr="00140E21" w:rsidRDefault="00C208B7" w:rsidP="00C208B7">
      <w:pPr>
        <w:rPr>
          <w:lang w:eastAsia="ja-JP"/>
        </w:rPr>
      </w:pPr>
      <w:r w:rsidRPr="00140E21">
        <w:rPr>
          <w:b/>
        </w:rPr>
        <w:t xml:space="preserve">Outputs, Required: </w:t>
      </w:r>
      <w:r w:rsidRPr="00140E21">
        <w:t>Result indication, Binding Identifier for a PDU Session</w:t>
      </w:r>
      <w:ins w:id="120" w:author="rev0" w:date="2021-05-11T01:07:00Z">
        <w:r w:rsidR="00E5726F">
          <w:t>,</w:t>
        </w:r>
      </w:ins>
      <w:r>
        <w:t xml:space="preserve"> or for a UE</w:t>
      </w:r>
      <w:ins w:id="121" w:author="rev0" w:date="2021-05-11T01:07:00Z">
        <w:r w:rsidR="00E5726F">
          <w:t>, or for an MBS session</w:t>
        </w:r>
      </w:ins>
      <w:r w:rsidRPr="00140E21">
        <w:t>.</w:t>
      </w:r>
    </w:p>
    <w:p w14:paraId="3918D37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8133843"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122" w:name="_Toc20204691"/>
      <w:bookmarkStart w:id="123" w:name="_Toc27895405"/>
      <w:bookmarkStart w:id="124" w:name="_Toc36192508"/>
      <w:bookmarkStart w:id="125" w:name="_Toc45193610"/>
      <w:bookmarkStart w:id="126" w:name="_Toc47593242"/>
      <w:bookmarkStart w:id="127" w:name="_Toc51835329"/>
      <w:bookmarkStart w:id="128" w:name="_Toc68062563"/>
      <w:r w:rsidRPr="00BE24DF">
        <w:rPr>
          <w:sz w:val="40"/>
          <w:lang w:eastAsia="zh-CN"/>
        </w:rPr>
        <w:t>6th change</w:t>
      </w:r>
    </w:p>
    <w:p w14:paraId="08754224" w14:textId="1F7C8BFD" w:rsidR="00C208B7" w:rsidRPr="00140E21" w:rsidRDefault="00C208B7" w:rsidP="00C208B7">
      <w:pPr>
        <w:pStyle w:val="Heading5"/>
        <w:rPr>
          <w:lang w:eastAsia="zh-CN"/>
        </w:rPr>
      </w:pPr>
      <w:r w:rsidRPr="00140E21">
        <w:rPr>
          <w:lang w:eastAsia="zh-CN"/>
        </w:rPr>
        <w:t>5.2.13.2.3</w:t>
      </w:r>
      <w:r w:rsidRPr="00140E21">
        <w:rPr>
          <w:lang w:eastAsia="zh-CN"/>
        </w:rPr>
        <w:tab/>
      </w:r>
      <w:proofErr w:type="spellStart"/>
      <w:r w:rsidRPr="00140E21">
        <w:rPr>
          <w:lang w:eastAsia="zh-CN"/>
        </w:rPr>
        <w:t>Nbsf_Management_Deregister</w:t>
      </w:r>
      <w:proofErr w:type="spellEnd"/>
      <w:r w:rsidRPr="00140E21">
        <w:rPr>
          <w:lang w:eastAsia="zh-CN"/>
        </w:rPr>
        <w:t xml:space="preserve"> service operation</w:t>
      </w:r>
      <w:bookmarkEnd w:id="122"/>
      <w:bookmarkEnd w:id="123"/>
      <w:bookmarkEnd w:id="124"/>
      <w:bookmarkEnd w:id="125"/>
      <w:bookmarkEnd w:id="126"/>
      <w:bookmarkEnd w:id="127"/>
      <w:bookmarkEnd w:id="128"/>
    </w:p>
    <w:p w14:paraId="1577249D"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Nbsf_Management_Deregister</w:t>
      </w:r>
      <w:proofErr w:type="spellEnd"/>
    </w:p>
    <w:p w14:paraId="16C46418" w14:textId="77777777" w:rsidR="00C208B7" w:rsidRPr="00140E21" w:rsidRDefault="00C208B7" w:rsidP="00C208B7">
      <w:pPr>
        <w:rPr>
          <w:lang w:eastAsia="ja-JP"/>
        </w:rPr>
      </w:pPr>
      <w:r w:rsidRPr="00140E21">
        <w:rPr>
          <w:b/>
        </w:rPr>
        <w:t xml:space="preserve">Description: </w:t>
      </w:r>
      <w:r w:rsidRPr="00140E21">
        <w:t>Removes the binding information for a PDU Session</w:t>
      </w:r>
      <w:r>
        <w:t xml:space="preserve"> or for a UE</w:t>
      </w:r>
      <w:r w:rsidRPr="00140E21">
        <w:t>.</w:t>
      </w:r>
    </w:p>
    <w:p w14:paraId="0740A405" w14:textId="6D4A9A3E" w:rsidR="00C208B7" w:rsidRPr="00140E21" w:rsidRDefault="00C208B7" w:rsidP="00C208B7">
      <w:pPr>
        <w:rPr>
          <w:lang w:eastAsia="zh-CN"/>
        </w:rPr>
      </w:pPr>
      <w:r w:rsidRPr="00140E21">
        <w:rPr>
          <w:b/>
        </w:rPr>
        <w:t>Inputs, Required:</w:t>
      </w:r>
      <w:r w:rsidRPr="00140E21">
        <w:t xml:space="preserve"> Binding Identifier for a PDU Session</w:t>
      </w:r>
      <w:ins w:id="129" w:author="rev0" w:date="2021-05-11T01:07:00Z">
        <w:r w:rsidR="00E5726F">
          <w:t>,</w:t>
        </w:r>
      </w:ins>
      <w:r>
        <w:t xml:space="preserve"> or for a UE</w:t>
      </w:r>
      <w:ins w:id="130" w:author="rev0" w:date="2021-05-11T01:07:00Z">
        <w:r w:rsidR="00E5726F">
          <w:t>, or for an MBS session</w:t>
        </w:r>
      </w:ins>
      <w:r w:rsidRPr="00140E21">
        <w:t>.</w:t>
      </w:r>
    </w:p>
    <w:p w14:paraId="55E1093D" w14:textId="77777777" w:rsidR="00C208B7" w:rsidRPr="00140E21" w:rsidRDefault="00C208B7" w:rsidP="00C208B7">
      <w:r w:rsidRPr="00140E21">
        <w:t>W-5GAN specific UE IP address information are specified in TS</w:t>
      </w:r>
      <w:r>
        <w:t> </w:t>
      </w:r>
      <w:r w:rsidRPr="00140E21">
        <w:t>23.316</w:t>
      </w:r>
      <w:r>
        <w:t> </w:t>
      </w:r>
      <w:r w:rsidRPr="00140E21">
        <w:t>[53].</w:t>
      </w:r>
    </w:p>
    <w:p w14:paraId="352C568E" w14:textId="77777777" w:rsidR="00C208B7" w:rsidRPr="00140E21" w:rsidRDefault="00C208B7" w:rsidP="00C208B7">
      <w:pPr>
        <w:rPr>
          <w:lang w:eastAsia="zh-CN"/>
        </w:rPr>
      </w:pPr>
      <w:r w:rsidRPr="00140E21">
        <w:rPr>
          <w:b/>
        </w:rPr>
        <w:t>Inputs, Optional:</w:t>
      </w:r>
      <w:r w:rsidRPr="00140E21">
        <w:t xml:space="preserve"> </w:t>
      </w:r>
    </w:p>
    <w:p w14:paraId="010166EC" w14:textId="77777777" w:rsidR="00C208B7" w:rsidRPr="00140E21" w:rsidRDefault="00C208B7" w:rsidP="00C208B7">
      <w:pPr>
        <w:rPr>
          <w:lang w:eastAsia="ja-JP"/>
        </w:rPr>
      </w:pPr>
      <w:r w:rsidRPr="00140E21">
        <w:rPr>
          <w:b/>
        </w:rPr>
        <w:t xml:space="preserve">Outputs, Required: </w:t>
      </w:r>
      <w:r w:rsidRPr="00140E21">
        <w:t>Result indication.</w:t>
      </w:r>
    </w:p>
    <w:p w14:paraId="2DD61D57" w14:textId="77777777" w:rsidR="00C208B7" w:rsidRPr="00140E21" w:rsidRDefault="00C208B7" w:rsidP="00C208B7">
      <w:pPr>
        <w:rPr>
          <w:b/>
        </w:rPr>
      </w:pPr>
      <w:r w:rsidRPr="00140E21">
        <w:rPr>
          <w:b/>
        </w:rPr>
        <w:lastRenderedPageBreak/>
        <w:t>Outputs, Optional:</w:t>
      </w:r>
      <w:r w:rsidRPr="00140E21">
        <w:t xml:space="preserve"> </w:t>
      </w:r>
      <w:r w:rsidRPr="00140E21">
        <w:rPr>
          <w:lang w:eastAsia="zh-CN"/>
        </w:rPr>
        <w:t>None.</w:t>
      </w:r>
    </w:p>
    <w:p w14:paraId="0FF345CB" w14:textId="6F3B0421"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bookmarkStart w:id="131" w:name="_Toc20204692"/>
      <w:bookmarkStart w:id="132" w:name="_Toc27895406"/>
      <w:bookmarkStart w:id="133" w:name="_Toc36192509"/>
      <w:bookmarkStart w:id="134" w:name="_Toc45193611"/>
      <w:bookmarkStart w:id="135" w:name="_Toc47593243"/>
      <w:bookmarkStart w:id="136" w:name="_Toc51835330"/>
      <w:bookmarkStart w:id="137" w:name="_Toc68062564"/>
      <w:r>
        <w:rPr>
          <w:sz w:val="40"/>
          <w:lang w:eastAsia="zh-CN"/>
        </w:rPr>
        <w:t>8</w:t>
      </w:r>
      <w:r w:rsidR="00BE24DF" w:rsidRPr="00BE24DF">
        <w:rPr>
          <w:sz w:val="40"/>
          <w:lang w:eastAsia="zh-CN"/>
        </w:rPr>
        <w:t>th change</w:t>
      </w:r>
    </w:p>
    <w:p w14:paraId="0A304F87" w14:textId="4137ACF7" w:rsidR="00C208B7" w:rsidRPr="00140E21" w:rsidRDefault="00C208B7" w:rsidP="00C208B7">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31"/>
      <w:bookmarkEnd w:id="132"/>
      <w:bookmarkEnd w:id="133"/>
      <w:bookmarkEnd w:id="134"/>
      <w:bookmarkEnd w:id="135"/>
      <w:bookmarkEnd w:id="136"/>
      <w:bookmarkEnd w:id="137"/>
    </w:p>
    <w:p w14:paraId="7A67A081"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74856EBB" w14:textId="77777777" w:rsidR="00C208B7" w:rsidRPr="00140E21" w:rsidRDefault="00C208B7" w:rsidP="00C208B7">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p>
    <w:p w14:paraId="3DF5F9E3" w14:textId="2BE9C62E" w:rsidR="00C208B7" w:rsidRPr="00140E21" w:rsidRDefault="00C208B7" w:rsidP="00C208B7">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xml:space="preserve">, </w:t>
      </w:r>
      <w:ins w:id="138" w:author="rev0" w:date="2021-05-11T01:08:00Z">
        <w:r w:rsidR="00E5726F">
          <w:rPr>
            <w:lang w:eastAsia="zh-CN"/>
          </w:rPr>
          <w:t>[Required, for a PDU Session</w:t>
        </w:r>
      </w:ins>
      <w:ins w:id="139" w:author="rev0" w:date="2021-05-11T01:09:00Z">
        <w:r w:rsidR="00E5726F">
          <w:rPr>
            <w:lang w:eastAsia="zh-CN"/>
          </w:rPr>
          <w:t xml:space="preserve"> and for a UE</w:t>
        </w:r>
      </w:ins>
      <w:ins w:id="140" w:author="rev0" w:date="2021-05-11T01:08:00Z">
        <w:r w:rsidR="00E5726F">
          <w:rPr>
            <w:lang w:eastAsia="zh-CN"/>
          </w:rPr>
          <w:t xml:space="preserve">], </w:t>
        </w:r>
      </w:ins>
      <w:r w:rsidRPr="00140E21">
        <w:t>DNN [Conditional], S-NSSAI [Conditional]</w:t>
      </w:r>
      <w:ins w:id="141" w:author="rev0" w:date="2021-05-11T01:09:00Z">
        <w:r w:rsidR="00E5726F">
          <w:t xml:space="preserve">, </w:t>
        </w:r>
      </w:ins>
      <w:ins w:id="142" w:author="rev0" w:date="2021-05-11T01:10:00Z">
        <w:r w:rsidR="00E5726F">
          <w:t>MBS session ID as defined in TS 23.247 [</w:t>
        </w:r>
      </w:ins>
      <w:ins w:id="143" w:author="TB" w:date="2021-08-10T17:34:00Z">
        <w:r w:rsidR="00EA24DF">
          <w:t>78</w:t>
        </w:r>
      </w:ins>
      <w:ins w:id="144" w:author="rev0" w:date="2021-05-11T01:10:00Z">
        <w:r w:rsidR="00E5726F">
          <w:t>]</w:t>
        </w:r>
      </w:ins>
      <w:ins w:id="145" w:author="rev0" w:date="2021-05-11T01:09:00Z">
        <w:r w:rsidR="00E5726F" w:rsidRPr="00140E21">
          <w:t xml:space="preserve">, </w:t>
        </w:r>
        <w:r w:rsidR="00E5726F">
          <w:rPr>
            <w:lang w:eastAsia="zh-CN"/>
          </w:rPr>
          <w:t>[Required, for a</w:t>
        </w:r>
      </w:ins>
      <w:ins w:id="146" w:author="rev0" w:date="2021-05-11T01:10:00Z">
        <w:r w:rsidR="00E5726F">
          <w:rPr>
            <w:lang w:eastAsia="zh-CN"/>
          </w:rPr>
          <w:t>n MBS S</w:t>
        </w:r>
      </w:ins>
      <w:ins w:id="147" w:author="rev0" w:date="2021-05-11T01:09:00Z">
        <w:r w:rsidR="00E5726F">
          <w:rPr>
            <w:lang w:eastAsia="zh-CN"/>
          </w:rPr>
          <w:t>ession],</w:t>
        </w:r>
      </w:ins>
      <w:r>
        <w:t>.</w:t>
      </w:r>
    </w:p>
    <w:p w14:paraId="20806058" w14:textId="77777777" w:rsidR="00C208B7" w:rsidRDefault="00C208B7" w:rsidP="00C208B7">
      <w:pPr>
        <w:pStyle w:val="NO"/>
      </w:pPr>
      <w:r>
        <w:t>NOTE:</w:t>
      </w:r>
      <w:r>
        <w:tab/>
        <w:t>For TSN scenarios the UE address contains the DS-TT port MAC address.</w:t>
      </w:r>
    </w:p>
    <w:p w14:paraId="77FCD281" w14:textId="77777777" w:rsidR="00C208B7" w:rsidRPr="00140E21" w:rsidRDefault="00C208B7" w:rsidP="00C208B7">
      <w:pPr>
        <w:rPr>
          <w:lang w:eastAsia="zh-CN"/>
        </w:rPr>
      </w:pPr>
      <w:r w:rsidRPr="00140E21">
        <w:rPr>
          <w:b/>
        </w:rPr>
        <w:t>Inputs, Optional:</w:t>
      </w:r>
      <w:r w:rsidRPr="00140E21">
        <w:t xml:space="preserve"> SUPI, GPSI</w:t>
      </w:r>
      <w:r>
        <w:t>.</w:t>
      </w:r>
    </w:p>
    <w:p w14:paraId="39248418" w14:textId="77777777" w:rsidR="00C208B7" w:rsidRPr="00140E21" w:rsidRDefault="00C208B7" w:rsidP="00C208B7">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8EC4F7B" w14:textId="77777777" w:rsidR="00C208B7" w:rsidRPr="00140E21" w:rsidRDefault="00C208B7" w:rsidP="00C208B7">
      <w:pPr>
        <w:rPr>
          <w:b/>
        </w:rPr>
      </w:pPr>
      <w:r w:rsidRPr="00140E21">
        <w:rPr>
          <w:b/>
        </w:rPr>
        <w:t>Outputs, Optional:</w:t>
      </w:r>
      <w:r>
        <w:rPr>
          <w:lang w:eastAsia="zh-CN"/>
        </w:rPr>
        <w:t xml:space="preserve"> None</w:t>
      </w:r>
      <w:r w:rsidRPr="00140E21">
        <w:rPr>
          <w:lang w:eastAsia="zh-CN"/>
        </w:rPr>
        <w:t>.</w:t>
      </w:r>
    </w:p>
    <w:p w14:paraId="68C9CD36" w14:textId="2550E126" w:rsidR="001E41F3" w:rsidRDefault="001E41F3">
      <w:pPr>
        <w:rPr>
          <w:noProof/>
        </w:rPr>
      </w:pPr>
    </w:p>
    <w:p w14:paraId="00E2D43D" w14:textId="18F4D139" w:rsidR="00FB57D3" w:rsidRPr="00FB57D3" w:rsidRDefault="00FB57D3" w:rsidP="00FB57D3">
      <w:pPr>
        <w:pBdr>
          <w:top w:val="single" w:sz="4" w:space="1" w:color="auto"/>
          <w:left w:val="single" w:sz="4" w:space="4" w:color="auto"/>
          <w:bottom w:val="single" w:sz="4" w:space="1" w:color="auto"/>
          <w:right w:val="single" w:sz="4" w:space="4" w:color="auto"/>
        </w:pBdr>
        <w:jc w:val="center"/>
        <w:rPr>
          <w:noProof/>
          <w:sz w:val="40"/>
        </w:rPr>
      </w:pPr>
      <w:r w:rsidRPr="00FB57D3">
        <w:rPr>
          <w:noProof/>
          <w:sz w:val="40"/>
        </w:rPr>
        <w:t>End of changes</w:t>
      </w:r>
    </w:p>
    <w:sectPr w:rsidR="00FB57D3" w:rsidRPr="00FB57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A627E9" w:rsidRDefault="00A627E9">
      <w:r>
        <w:separator/>
      </w:r>
    </w:p>
  </w:endnote>
  <w:endnote w:type="continuationSeparator" w:id="0">
    <w:p w14:paraId="79B50F27" w14:textId="77777777" w:rsidR="00A627E9" w:rsidRDefault="00A62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593D" w14:textId="77777777" w:rsidR="00A627E9" w:rsidRDefault="00A62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072FB" w14:textId="77777777" w:rsidR="00A627E9" w:rsidRDefault="00A627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54BE3" w14:textId="77777777" w:rsidR="00A627E9" w:rsidRDefault="00A62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A627E9" w:rsidRDefault="00A627E9">
      <w:r>
        <w:separator/>
      </w:r>
    </w:p>
  </w:footnote>
  <w:footnote w:type="continuationSeparator" w:id="0">
    <w:p w14:paraId="30A7918D" w14:textId="77777777" w:rsidR="00A627E9" w:rsidRDefault="00A62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27E9" w:rsidRDefault="00A62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FDB89" w14:textId="77777777" w:rsidR="00A627E9" w:rsidRDefault="00A62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1A386" w14:textId="77777777" w:rsidR="00A627E9" w:rsidRDefault="00A62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627E9" w:rsidRDefault="00A62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27E9" w:rsidRDefault="00A627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27E9" w:rsidRDefault="00A62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6">
    <w15:presenceInfo w15:providerId="None" w15:userId="r06"/>
  </w15:person>
  <w15:person w15:author="r01">
    <w15:presenceInfo w15:providerId="None" w15:userId="r01"/>
  </w15:person>
  <w15:person w15:author="rev0">
    <w15:presenceInfo w15:providerId="None" w15:userId="rev0"/>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E5"/>
    <w:rsid w:val="000A6394"/>
    <w:rsid w:val="000B7FED"/>
    <w:rsid w:val="000C038A"/>
    <w:rsid w:val="000C6598"/>
    <w:rsid w:val="000D44B3"/>
    <w:rsid w:val="00145D43"/>
    <w:rsid w:val="00192C46"/>
    <w:rsid w:val="001A08B3"/>
    <w:rsid w:val="001A7B60"/>
    <w:rsid w:val="001B52F0"/>
    <w:rsid w:val="001B7A65"/>
    <w:rsid w:val="001E41F3"/>
    <w:rsid w:val="00246B70"/>
    <w:rsid w:val="0026004D"/>
    <w:rsid w:val="002640DD"/>
    <w:rsid w:val="00275D12"/>
    <w:rsid w:val="00284FEB"/>
    <w:rsid w:val="002860C4"/>
    <w:rsid w:val="002A5270"/>
    <w:rsid w:val="002B5741"/>
    <w:rsid w:val="002C1183"/>
    <w:rsid w:val="002E472E"/>
    <w:rsid w:val="00305409"/>
    <w:rsid w:val="00344EF1"/>
    <w:rsid w:val="003609EF"/>
    <w:rsid w:val="0036231A"/>
    <w:rsid w:val="00374DD4"/>
    <w:rsid w:val="003E1A36"/>
    <w:rsid w:val="00410371"/>
    <w:rsid w:val="004227A8"/>
    <w:rsid w:val="004242F1"/>
    <w:rsid w:val="004568A7"/>
    <w:rsid w:val="004B0BFA"/>
    <w:rsid w:val="004B75B7"/>
    <w:rsid w:val="004E2955"/>
    <w:rsid w:val="0051580D"/>
    <w:rsid w:val="00534D1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27E9"/>
    <w:rsid w:val="00A7671C"/>
    <w:rsid w:val="00AA2CBC"/>
    <w:rsid w:val="00AC3E62"/>
    <w:rsid w:val="00AC5820"/>
    <w:rsid w:val="00AD1CD8"/>
    <w:rsid w:val="00B258BB"/>
    <w:rsid w:val="00B67B97"/>
    <w:rsid w:val="00B94608"/>
    <w:rsid w:val="00B968C8"/>
    <w:rsid w:val="00BA3EC5"/>
    <w:rsid w:val="00BA51D9"/>
    <w:rsid w:val="00BB59A6"/>
    <w:rsid w:val="00BB5DFC"/>
    <w:rsid w:val="00BD279D"/>
    <w:rsid w:val="00BD6BB8"/>
    <w:rsid w:val="00BE24DF"/>
    <w:rsid w:val="00C208B7"/>
    <w:rsid w:val="00C66BA2"/>
    <w:rsid w:val="00C75073"/>
    <w:rsid w:val="00C95985"/>
    <w:rsid w:val="00CC5026"/>
    <w:rsid w:val="00CC68D0"/>
    <w:rsid w:val="00D03F9A"/>
    <w:rsid w:val="00D06D51"/>
    <w:rsid w:val="00D24991"/>
    <w:rsid w:val="00D50255"/>
    <w:rsid w:val="00D66520"/>
    <w:rsid w:val="00D66A12"/>
    <w:rsid w:val="00DE34CF"/>
    <w:rsid w:val="00E13F3D"/>
    <w:rsid w:val="00E34898"/>
    <w:rsid w:val="00E42A3A"/>
    <w:rsid w:val="00E5726F"/>
    <w:rsid w:val="00EA24DF"/>
    <w:rsid w:val="00EB09B7"/>
    <w:rsid w:val="00EE7D7C"/>
    <w:rsid w:val="00F25D98"/>
    <w:rsid w:val="00F300FB"/>
    <w:rsid w:val="00FB57D3"/>
    <w:rsid w:val="00FB6386"/>
    <w:rsid w:val="00FF4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208B7"/>
    <w:rPr>
      <w:rFonts w:ascii="Times New Roman" w:hAnsi="Times New Roman"/>
      <w:lang w:val="en-GB" w:eastAsia="en-US"/>
    </w:rPr>
  </w:style>
  <w:style w:type="character" w:customStyle="1" w:styleId="TALChar">
    <w:name w:val="TAL Char"/>
    <w:link w:val="TAL"/>
    <w:rsid w:val="00C208B7"/>
    <w:rPr>
      <w:rFonts w:ascii="Arial" w:hAnsi="Arial"/>
      <w:sz w:val="18"/>
      <w:lang w:val="en-GB" w:eastAsia="en-US"/>
    </w:rPr>
  </w:style>
  <w:style w:type="character" w:customStyle="1" w:styleId="TAHCar">
    <w:name w:val="TAH Car"/>
    <w:link w:val="TAH"/>
    <w:rsid w:val="00C208B7"/>
    <w:rPr>
      <w:rFonts w:ascii="Arial" w:hAnsi="Arial"/>
      <w:b/>
      <w:sz w:val="18"/>
      <w:lang w:val="en-GB" w:eastAsia="en-US"/>
    </w:rPr>
  </w:style>
  <w:style w:type="character" w:customStyle="1" w:styleId="THChar">
    <w:name w:val="TH Char"/>
    <w:link w:val="TH"/>
    <w:qFormat/>
    <w:rsid w:val="00C208B7"/>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4227A8"/>
    <w:rPr>
      <w:rFonts w:ascii="Arial" w:hAnsi="Arial"/>
      <w:b/>
      <w:noProof/>
      <w:sz w:val="18"/>
      <w:lang w:val="en-GB" w:eastAsia="en-US"/>
    </w:rPr>
  </w:style>
  <w:style w:type="character" w:customStyle="1" w:styleId="B1Char">
    <w:name w:val="B1 Char"/>
    <w:link w:val="B1"/>
    <w:qFormat/>
    <w:rsid w:val="002C1183"/>
    <w:rPr>
      <w:rFonts w:ascii="Times New Roman" w:hAnsi="Times New Roman"/>
      <w:lang w:val="en-GB" w:eastAsia="en-US"/>
    </w:rPr>
  </w:style>
  <w:style w:type="character" w:customStyle="1" w:styleId="TFChar">
    <w:name w:val="TF Char"/>
    <w:link w:val="TF"/>
    <w:qFormat/>
    <w:rsid w:val="002C11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7F69832-D608-4445-B974-BA241735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35F6412-3F7A-47D9-A890-1764938D1DE9}">
  <ds:schemaRefs>
    <ds:schemaRef ds:uri="http://schemas.microsoft.com/sharepoint/v3/contenttype/forms"/>
  </ds:schemaRefs>
</ds:datastoreItem>
</file>

<file path=customXml/itemProps4.xml><?xml version="1.0" encoding="utf-8"?>
<ds:datastoreItem xmlns:ds="http://schemas.openxmlformats.org/officeDocument/2006/customXml" ds:itemID="{608F97D4-89AB-460D-8877-FB187F0E275C}">
  <ds:schemaRefs>
    <ds:schemaRef ds:uri="http://schemas.microsoft.com/sharepoint/events"/>
  </ds:schemaRefs>
</ds:datastoreItem>
</file>

<file path=customXml/itemProps5.xml><?xml version="1.0" encoding="utf-8"?>
<ds:datastoreItem xmlns:ds="http://schemas.openxmlformats.org/officeDocument/2006/customXml" ds:itemID="{85E45509-BBEF-4FD7-A1C8-D25F12951DB8}">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72847a-5f88-42a2-b3e2-50bdf8de63d5"/>
    <ds:schemaRef ds:uri="http://purl.org/dc/dcmitype/"/>
    <ds:schemaRef ds:uri="http://purl.org/dc/elements/1.1/"/>
    <ds:schemaRef ds:uri="063c6eb4-0fc5-41cf-90f7-6fad9b894f44"/>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E1168BA-BC74-4352-A335-989F334DE74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6880</Words>
  <Characters>39221</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r06</cp:lastModifiedBy>
  <cp:revision>2</cp:revision>
  <cp:lastPrinted>1899-12-31T23:00:00Z</cp:lastPrinted>
  <dcterms:created xsi:type="dcterms:W3CDTF">2021-08-23T20:28:00Z</dcterms:created>
  <dcterms:modified xsi:type="dcterms:W3CDTF">2021-08-23T20:28:00Z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S2-2104785</vt:lpwstr>
  </property>
  <property fmtid="{D5CDD505-2E9C-101B-9397-08002B2CF9AE}" pid="10" name="Spec#">
    <vt:lpwstr>23.502</vt:lpwstr>
  </property>
  <property fmtid="{D5CDD505-2E9C-101B-9397-08002B2CF9AE}" pid="11" name="Cr#">
    <vt:lpwstr>2878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BSF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y fmtid="{D5CDD505-2E9C-101B-9397-08002B2CF9AE}" pid="21" name="ContentTypeId">
    <vt:lpwstr>0x0101009AB7580F38B32B4992660A7BC2D6E51C</vt:lpwstr>
  </property>
</Properties>
</file>